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0F837BEB"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3GPP TSG-RAN WG4 Meeting #</w:t>
      </w:r>
      <w:r w:rsidR="00ED6C40">
        <w:rPr>
          <w:rFonts w:ascii="Arial" w:eastAsiaTheme="minorEastAsia" w:hAnsi="Arial" w:cs="Arial"/>
          <w:b/>
          <w:sz w:val="24"/>
          <w:szCs w:val="24"/>
          <w:lang w:eastAsia="zh-CN"/>
        </w:rPr>
        <w:t xml:space="preserve"> 11</w:t>
      </w:r>
      <w:r w:rsidR="00215F44">
        <w:rPr>
          <w:rFonts w:ascii="Arial" w:eastAsiaTheme="minorEastAsia" w:hAnsi="Arial" w:cs="Arial"/>
          <w:b/>
          <w:sz w:val="24"/>
          <w:szCs w:val="24"/>
          <w:lang w:eastAsia="zh-CN"/>
        </w:rPr>
        <w:t>6</w:t>
      </w:r>
      <w:r w:rsidR="00A42C9D">
        <w:rPr>
          <w:rFonts w:ascii="Arial" w:eastAsiaTheme="minorEastAsia" w:hAnsi="Arial" w:cs="Arial"/>
          <w:b/>
          <w:sz w:val="24"/>
          <w:szCs w:val="24"/>
          <w:lang w:eastAsia="zh-CN"/>
        </w:rPr>
        <w:t>-bis</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2E2858" w:rsidRPr="002E2858">
        <w:rPr>
          <w:rFonts w:ascii="Arial" w:eastAsiaTheme="minorEastAsia" w:hAnsi="Arial" w:cs="Arial"/>
          <w:b/>
          <w:sz w:val="24"/>
          <w:szCs w:val="24"/>
          <w:lang w:eastAsia="zh-CN"/>
        </w:rPr>
        <w:t>R4-2514217</w:t>
      </w:r>
    </w:p>
    <w:p w14:paraId="2735E67F" w14:textId="1838F8DA" w:rsidR="003A2B9E" w:rsidRPr="003A2B9E" w:rsidRDefault="00215F44" w:rsidP="003A2B9E">
      <w:pPr>
        <w:spacing w:after="120"/>
        <w:ind w:left="1985" w:hanging="1985"/>
        <w:rPr>
          <w:rFonts w:ascii="Arial" w:eastAsiaTheme="minorEastAsia" w:hAnsi="Arial" w:cs="Arial"/>
          <w:b/>
          <w:sz w:val="24"/>
          <w:szCs w:val="24"/>
          <w:lang w:val="en-US" w:eastAsia="zh-CN"/>
        </w:rPr>
      </w:pPr>
      <w:r w:rsidRPr="00215F44">
        <w:rPr>
          <w:rFonts w:ascii="Arial" w:hAnsi="Arial"/>
          <w:b/>
          <w:sz w:val="24"/>
          <w:szCs w:val="24"/>
          <w:lang w:val="en-US" w:eastAsia="zh-CN"/>
        </w:rPr>
        <w:t>Prague</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Pr>
          <w:rFonts w:ascii="Arial" w:hAnsi="Arial"/>
          <w:b/>
          <w:sz w:val="24"/>
          <w:szCs w:val="24"/>
          <w:lang w:eastAsia="zh-CN"/>
        </w:rPr>
        <w:t>13</w:t>
      </w:r>
      <w:r w:rsidR="00ED6C40" w:rsidRPr="00ED6C40">
        <w:rPr>
          <w:rFonts w:ascii="Arial" w:hAnsi="Arial"/>
          <w:b/>
          <w:sz w:val="24"/>
          <w:szCs w:val="24"/>
          <w:vertAlign w:val="superscript"/>
          <w:lang w:eastAsia="zh-CN"/>
        </w:rPr>
        <w:t>th</w:t>
      </w:r>
      <w:r w:rsidR="00ED6C40">
        <w:rPr>
          <w:rFonts w:ascii="Arial" w:hAnsi="Arial"/>
          <w:b/>
          <w:sz w:val="24"/>
          <w:szCs w:val="24"/>
          <w:lang w:eastAsia="zh-CN"/>
        </w:rPr>
        <w:t xml:space="preserve"> </w:t>
      </w:r>
      <w:r w:rsidR="00CC3582" w:rsidRPr="00EF3FF4">
        <w:rPr>
          <w:rFonts w:ascii="Arial" w:hAnsi="Arial"/>
          <w:b/>
          <w:sz w:val="24"/>
          <w:szCs w:val="24"/>
          <w:lang w:eastAsia="zh-CN"/>
        </w:rPr>
        <w:t>‒</w:t>
      </w:r>
      <w:r w:rsidR="00CC3582">
        <w:rPr>
          <w:rFonts w:ascii="Arial" w:hAnsi="Arial"/>
          <w:b/>
          <w:sz w:val="24"/>
          <w:szCs w:val="24"/>
          <w:lang w:eastAsia="zh-CN"/>
        </w:rPr>
        <w:t xml:space="preserve"> </w:t>
      </w:r>
      <w:r>
        <w:rPr>
          <w:rFonts w:ascii="Arial" w:hAnsi="Arial"/>
          <w:b/>
          <w:sz w:val="24"/>
          <w:szCs w:val="24"/>
          <w:lang w:eastAsia="zh-CN"/>
        </w:rPr>
        <w:t>Oct</w:t>
      </w:r>
      <w:r w:rsidR="00ED6C40">
        <w:rPr>
          <w:rFonts w:ascii="Arial" w:hAnsi="Arial"/>
          <w:b/>
          <w:sz w:val="24"/>
          <w:szCs w:val="24"/>
          <w:lang w:eastAsia="zh-CN"/>
        </w:rPr>
        <w:t xml:space="preserve">. </w:t>
      </w:r>
      <w:r w:rsidR="00A42C9D">
        <w:rPr>
          <w:rFonts w:ascii="Arial" w:hAnsi="Arial"/>
          <w:b/>
          <w:sz w:val="24"/>
          <w:szCs w:val="24"/>
          <w:lang w:eastAsia="zh-CN"/>
        </w:rPr>
        <w:t>1</w:t>
      </w:r>
      <w:r>
        <w:rPr>
          <w:rFonts w:ascii="Arial" w:hAnsi="Arial"/>
          <w:b/>
          <w:sz w:val="24"/>
          <w:szCs w:val="24"/>
          <w:lang w:eastAsia="zh-CN"/>
        </w:rPr>
        <w:t>7</w:t>
      </w:r>
      <w:r w:rsidR="00A42C9D">
        <w:rPr>
          <w:rFonts w:ascii="Arial" w:hAnsi="Arial"/>
          <w:b/>
          <w:sz w:val="24"/>
          <w:szCs w:val="24"/>
          <w:vertAlign w:val="superscript"/>
          <w:lang w:eastAsia="zh-CN"/>
        </w:rPr>
        <w:t>th</w:t>
      </w:r>
      <w:r w:rsidR="00CC3582" w:rsidRPr="00EF3FF4">
        <w:rPr>
          <w:rFonts w:ascii="Arial" w:hAnsi="Arial"/>
          <w:b/>
          <w:sz w:val="24"/>
          <w:szCs w:val="24"/>
          <w:lang w:eastAsia="zh-CN"/>
        </w:rPr>
        <w:t>, 202</w:t>
      </w:r>
      <w:r w:rsidR="00A42C9D">
        <w:rPr>
          <w:rFonts w:ascii="Arial" w:hAnsi="Arial"/>
          <w:b/>
          <w:sz w:val="24"/>
          <w:szCs w:val="24"/>
          <w:lang w:eastAsia="zh-CN"/>
        </w:rPr>
        <w:t>5</w:t>
      </w:r>
    </w:p>
    <w:p w14:paraId="2637FD31" w14:textId="77777777" w:rsidR="001E0A28" w:rsidRPr="00ED6C40" w:rsidRDefault="001E0A28" w:rsidP="001E0A28">
      <w:pPr>
        <w:spacing w:after="120"/>
        <w:ind w:left="1985" w:hanging="1985"/>
        <w:rPr>
          <w:rFonts w:ascii="Arial" w:eastAsia="MS Mincho" w:hAnsi="Arial" w:cs="Arial"/>
          <w:b/>
          <w:sz w:val="22"/>
          <w:lang w:val="en-US"/>
        </w:rPr>
      </w:pPr>
    </w:p>
    <w:p w14:paraId="282755FA" w14:textId="04735BF8"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2E2858">
        <w:rPr>
          <w:rFonts w:ascii="Arial" w:eastAsiaTheme="minorEastAsia" w:hAnsi="Arial" w:cs="Arial"/>
          <w:color w:val="000000"/>
          <w:sz w:val="22"/>
          <w:lang w:eastAsia="zh-CN"/>
        </w:rPr>
        <w:t>5.2.2</w:t>
      </w:r>
    </w:p>
    <w:p w14:paraId="50D5329D" w14:textId="0BB0C954"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ED6C40">
        <w:rPr>
          <w:rFonts w:ascii="Arial" w:hAnsi="Arial" w:cs="Arial"/>
          <w:color w:val="000000"/>
          <w:sz w:val="22"/>
          <w:lang w:eastAsia="zh-CN"/>
        </w:rPr>
        <w:t>Nokia</w:t>
      </w:r>
      <w:r w:rsidR="00EC0BA4">
        <w:rPr>
          <w:rFonts w:ascii="Arial" w:hAnsi="Arial" w:cs="Arial"/>
          <w:color w:val="000000"/>
          <w:sz w:val="22"/>
          <w:lang w:eastAsia="zh-CN"/>
        </w:rPr>
        <w:t xml:space="preserve">, </w:t>
      </w:r>
      <w:r w:rsidR="00073E04">
        <w:rPr>
          <w:rFonts w:ascii="Arial" w:hAnsi="Arial" w:cs="Arial"/>
          <w:color w:val="000000"/>
          <w:sz w:val="22"/>
          <w:lang w:eastAsia="zh-CN"/>
        </w:rPr>
        <w:t>AT&amp;T</w:t>
      </w:r>
    </w:p>
    <w:p w14:paraId="1E0389E7" w14:textId="7AF7890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BD52FE" w:rsidRPr="00BD52FE">
        <w:rPr>
          <w:rFonts w:ascii="Arial" w:eastAsiaTheme="minorEastAsia" w:hAnsi="Arial" w:cs="Arial"/>
          <w:color w:val="000000"/>
          <w:sz w:val="22"/>
          <w:lang w:eastAsia="zh-CN"/>
        </w:rPr>
        <w:t>TP to TR 3</w:t>
      </w:r>
      <w:r w:rsidR="00BD52FE">
        <w:rPr>
          <w:rFonts w:ascii="Arial" w:eastAsiaTheme="minorEastAsia" w:hAnsi="Arial" w:cs="Arial"/>
          <w:color w:val="000000"/>
          <w:sz w:val="22"/>
          <w:lang w:eastAsia="zh-CN"/>
        </w:rPr>
        <w:t>7</w:t>
      </w:r>
      <w:r w:rsidR="00BD52FE" w:rsidRPr="00BD52FE">
        <w:rPr>
          <w:rFonts w:ascii="Arial" w:eastAsiaTheme="minorEastAsia" w:hAnsi="Arial" w:cs="Arial"/>
          <w:color w:val="000000"/>
          <w:sz w:val="22"/>
          <w:lang w:eastAsia="zh-CN"/>
        </w:rPr>
        <w:t>.71</w:t>
      </w:r>
      <w:r w:rsidR="00BD52FE">
        <w:rPr>
          <w:rFonts w:ascii="Arial" w:eastAsiaTheme="minorEastAsia" w:hAnsi="Arial" w:cs="Arial"/>
          <w:color w:val="000000"/>
          <w:sz w:val="22"/>
          <w:lang w:eastAsia="zh-CN"/>
        </w:rPr>
        <w:t>9</w:t>
      </w:r>
      <w:r w:rsidR="00BD52FE" w:rsidRPr="00BD52FE">
        <w:rPr>
          <w:rFonts w:ascii="Arial" w:eastAsiaTheme="minorEastAsia" w:hAnsi="Arial" w:cs="Arial"/>
          <w:color w:val="000000"/>
          <w:sz w:val="22"/>
          <w:lang w:eastAsia="zh-CN"/>
        </w:rPr>
        <w:t>-</w:t>
      </w:r>
      <w:r w:rsidR="00F971A8">
        <w:rPr>
          <w:rFonts w:ascii="Arial" w:eastAsiaTheme="minorEastAsia" w:hAnsi="Arial" w:cs="Arial"/>
          <w:color w:val="000000"/>
          <w:sz w:val="22"/>
          <w:lang w:eastAsia="zh-CN"/>
        </w:rPr>
        <w:t>1</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w:t>
      </w:r>
      <w:r w:rsidR="00BD52FE">
        <w:rPr>
          <w:rFonts w:ascii="Arial" w:eastAsiaTheme="minorEastAsia" w:hAnsi="Arial" w:cs="Arial"/>
          <w:color w:val="000000"/>
          <w:sz w:val="22"/>
          <w:lang w:eastAsia="zh-CN"/>
        </w:rPr>
        <w:t>1</w:t>
      </w:r>
      <w:r w:rsidR="00BD52FE" w:rsidRPr="00BD52FE">
        <w:rPr>
          <w:rFonts w:ascii="Arial" w:eastAsiaTheme="minorEastAsia" w:hAnsi="Arial" w:cs="Arial"/>
          <w:color w:val="000000"/>
          <w:sz w:val="22"/>
          <w:lang w:eastAsia="zh-CN"/>
        </w:rPr>
        <w:t>1</w:t>
      </w:r>
      <w:r w:rsidR="005173CC">
        <w:rPr>
          <w:rFonts w:ascii="Arial" w:eastAsiaTheme="minorEastAsia" w:hAnsi="Arial" w:cs="Arial"/>
          <w:color w:val="000000"/>
          <w:sz w:val="22"/>
          <w:lang w:eastAsia="zh-CN"/>
        </w:rPr>
        <w:t xml:space="preserve"> addition of DC_</w:t>
      </w:r>
      <w:r w:rsidR="008A28A5">
        <w:rPr>
          <w:rFonts w:ascii="Arial" w:eastAsiaTheme="minorEastAsia" w:hAnsi="Arial" w:cs="Arial"/>
          <w:color w:val="000000"/>
          <w:sz w:val="22"/>
          <w:lang w:eastAsia="zh-CN"/>
        </w:rPr>
        <w:t>2</w:t>
      </w:r>
      <w:r w:rsidR="005173CC">
        <w:rPr>
          <w:rFonts w:ascii="Arial" w:eastAsiaTheme="minorEastAsia" w:hAnsi="Arial" w:cs="Arial"/>
          <w:color w:val="000000"/>
          <w:sz w:val="22"/>
          <w:lang w:eastAsia="zh-CN"/>
        </w:rPr>
        <w:t>A</w:t>
      </w:r>
      <w:r w:rsidR="00F971A8">
        <w:rPr>
          <w:rFonts w:ascii="Arial" w:eastAsiaTheme="minorEastAsia" w:hAnsi="Arial" w:cs="Arial"/>
          <w:color w:val="000000"/>
          <w:sz w:val="22"/>
          <w:lang w:eastAsia="zh-CN"/>
        </w:rPr>
        <w:t>_n</w:t>
      </w:r>
      <w:r w:rsidR="00073E04">
        <w:rPr>
          <w:rFonts w:ascii="Arial" w:eastAsiaTheme="minorEastAsia" w:hAnsi="Arial" w:cs="Arial"/>
          <w:color w:val="000000"/>
          <w:sz w:val="22"/>
          <w:lang w:eastAsia="zh-CN"/>
        </w:rPr>
        <w:t>1</w:t>
      </w:r>
      <w:r w:rsidR="008A28A5">
        <w:rPr>
          <w:rFonts w:ascii="Arial" w:eastAsiaTheme="minorEastAsia" w:hAnsi="Arial" w:cs="Arial"/>
          <w:color w:val="000000"/>
          <w:sz w:val="22"/>
          <w:lang w:eastAsia="zh-CN"/>
        </w:rPr>
        <w:t>4</w:t>
      </w:r>
      <w:r w:rsidR="005173CC">
        <w:rPr>
          <w:rFonts w:ascii="Arial" w:eastAsiaTheme="minorEastAsia" w:hAnsi="Arial" w:cs="Arial"/>
          <w:color w:val="000000"/>
          <w:sz w:val="22"/>
          <w:lang w:eastAsia="zh-CN"/>
        </w:rPr>
        <w:t>A</w:t>
      </w:r>
    </w:p>
    <w:p w14:paraId="67B0962B" w14:textId="7F559E97"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ED6C40">
        <w:rPr>
          <w:rFonts w:ascii="Arial" w:eastAsiaTheme="minorEastAsia" w:hAnsi="Arial" w:cs="Arial"/>
          <w:color w:val="000000"/>
          <w:sz w:val="22"/>
          <w:lang w:eastAsia="zh-CN"/>
        </w:rPr>
        <w:t>Approval</w:t>
      </w:r>
    </w:p>
    <w:p w14:paraId="4A0AE149" w14:textId="4268E307" w:rsidR="005D7AF8" w:rsidRPr="00F971A8" w:rsidRDefault="00915D73" w:rsidP="00ED6C40">
      <w:pPr>
        <w:pStyle w:val="Heading1"/>
        <w:rPr>
          <w:rFonts w:eastAsiaTheme="minorEastAsia"/>
          <w:lang w:val="en-GB" w:eastAsia="zh-CN"/>
        </w:rPr>
      </w:pPr>
      <w:r w:rsidRPr="00F971A8">
        <w:rPr>
          <w:lang w:val="en-GB" w:eastAsia="ja-JP"/>
        </w:rPr>
        <w:t>Introduction</w:t>
      </w:r>
    </w:p>
    <w:p w14:paraId="62A8A639" w14:textId="32AE87CC" w:rsidR="00BD52FE" w:rsidRDefault="00BD52FE" w:rsidP="00BD52FE">
      <w:r>
        <w:t xml:space="preserve">This is a TP to </w:t>
      </w:r>
      <w:r w:rsidRPr="00D73233">
        <w:t>TR 3</w:t>
      </w:r>
      <w:r>
        <w:t>7</w:t>
      </w:r>
      <w:r w:rsidRPr="00D73233">
        <w:t>.71</w:t>
      </w:r>
      <w:r w:rsidR="00EC0BA4">
        <w:t>9</w:t>
      </w:r>
      <w:r w:rsidRPr="00D73233">
        <w:t>-</w:t>
      </w:r>
      <w:r w:rsidR="00F971A8">
        <w:t>1</w:t>
      </w:r>
      <w:r>
        <w:t>1-11 to</w:t>
      </w:r>
      <w:r w:rsidRPr="00D73233">
        <w:t xml:space="preserve"> </w:t>
      </w:r>
      <w:r>
        <w:t>add</w:t>
      </w:r>
      <w:r w:rsidRPr="00D73233">
        <w:t xml:space="preserve"> </w:t>
      </w:r>
      <w:r w:rsidR="005C2262" w:rsidRPr="005C2262">
        <w:t>DC_</w:t>
      </w:r>
      <w:r w:rsidR="008A28A5">
        <w:t>2</w:t>
      </w:r>
      <w:r w:rsidR="005C2262" w:rsidRPr="005C2262">
        <w:t>A</w:t>
      </w:r>
      <w:r w:rsidR="00F971A8">
        <w:t>_n</w:t>
      </w:r>
      <w:r w:rsidR="00073E04">
        <w:t>1</w:t>
      </w:r>
      <w:r w:rsidR="008A28A5">
        <w:t>4</w:t>
      </w:r>
      <w:r w:rsidR="005C2262" w:rsidRPr="005C2262">
        <w:t>A</w:t>
      </w:r>
      <w:r>
        <w:t xml:space="preserve">. </w:t>
      </w:r>
    </w:p>
    <w:p w14:paraId="5066ECB6" w14:textId="77777777" w:rsidR="00BD52FE" w:rsidRDefault="00BD52FE" w:rsidP="00BD52FE">
      <w:pPr>
        <w:rPr>
          <w:color w:val="0070C0"/>
        </w:rPr>
      </w:pPr>
      <w:r w:rsidRPr="00D73233">
        <w:rPr>
          <w:color w:val="0070C0"/>
        </w:rPr>
        <w:t>************************************* Start of TP*****************************************</w:t>
      </w:r>
    </w:p>
    <w:p w14:paraId="78AEF7AD" w14:textId="77777777" w:rsidR="00CE5E0B" w:rsidRDefault="00CE5E0B" w:rsidP="00CE5E0B">
      <w:pPr>
        <w:pStyle w:val="Heading2"/>
        <w:numPr>
          <w:ilvl w:val="0"/>
          <w:numId w:val="0"/>
        </w:numPr>
        <w:ind w:left="576" w:hanging="576"/>
        <w:rPr>
          <w:ins w:id="0" w:author="Nokia" w:date="2025-09-16T14:10:00Z" w16du:dateUtc="2025-09-16T12:10:00Z"/>
          <w:rFonts w:eastAsia="MS Mincho"/>
          <w:lang w:eastAsia="ja-JP"/>
        </w:rPr>
      </w:pPr>
      <w:bookmarkStart w:id="1" w:name="_Toc183710591"/>
      <w:ins w:id="2" w:author="Nokia" w:date="2025-09-16T14:10:00Z" w16du:dateUtc="2025-09-16T12:10:00Z">
        <w:r>
          <w:t>6</w:t>
        </w:r>
        <w:r w:rsidRPr="00697599">
          <w:t>.</w:t>
        </w:r>
        <w:r>
          <w:t>x.1</w:t>
        </w:r>
        <w:r w:rsidRPr="00697599">
          <w:tab/>
        </w:r>
        <w:r w:rsidRPr="00C057AF">
          <w:rPr>
            <w:rFonts w:hint="eastAsia"/>
          </w:rPr>
          <w:t>DC</w:t>
        </w:r>
        <w:r w:rsidRPr="00697599">
          <w:t>_</w:t>
        </w:r>
        <w:r>
          <w:t xml:space="preserve"> 2_n</w:t>
        </w:r>
        <w:bookmarkEnd w:id="1"/>
        <w:r>
          <w:t>14</w:t>
        </w:r>
      </w:ins>
    </w:p>
    <w:p w14:paraId="6B609B89" w14:textId="77777777" w:rsidR="00CE5E0B" w:rsidRPr="00F971A8" w:rsidRDefault="00CE5E0B" w:rsidP="00CE5E0B">
      <w:pPr>
        <w:pStyle w:val="Heading4"/>
        <w:ind w:left="1418" w:hanging="1418"/>
        <w:rPr>
          <w:ins w:id="3" w:author="Nokia" w:date="2025-09-16T14:10:00Z" w16du:dateUtc="2025-09-16T12:10:00Z"/>
          <w:rFonts w:eastAsiaTheme="minorEastAsia"/>
          <w:szCs w:val="20"/>
          <w:lang w:val="en-GB"/>
        </w:rPr>
      </w:pPr>
      <w:bookmarkStart w:id="4" w:name="_Toc183710592"/>
      <w:ins w:id="5" w:author="Nokia" w:date="2025-09-16T14:10:00Z" w16du:dateUtc="2025-09-16T12:10:00Z">
        <w:r w:rsidRPr="00F971A8">
          <w:rPr>
            <w:rFonts w:eastAsiaTheme="minorEastAsia"/>
            <w:szCs w:val="20"/>
            <w:lang w:val="en-GB"/>
          </w:rPr>
          <w:t xml:space="preserve">6.x.1.1 </w:t>
        </w:r>
        <w:r w:rsidRPr="00F971A8">
          <w:rPr>
            <w:rFonts w:eastAsiaTheme="minorEastAsia"/>
            <w:szCs w:val="20"/>
            <w:lang w:val="en-GB"/>
          </w:rPr>
          <w:tab/>
          <w:t>Configurations for DC</w:t>
        </w:r>
        <w:bookmarkEnd w:id="4"/>
      </w:ins>
    </w:p>
    <w:p w14:paraId="743BC1FD" w14:textId="77777777" w:rsidR="00CE5E0B" w:rsidRDefault="00CE5E0B" w:rsidP="00CE5E0B">
      <w:pPr>
        <w:pStyle w:val="TH"/>
        <w:rPr>
          <w:ins w:id="6" w:author="Nokia" w:date="2025-09-16T14:10:00Z" w16du:dateUtc="2025-09-16T12:10:00Z"/>
          <w:color w:val="0D0D0D" w:themeColor="text1" w:themeTint="F2"/>
          <w:lang w:eastAsia="ja-JP"/>
        </w:rPr>
      </w:pPr>
      <w:ins w:id="7" w:author="Nokia" w:date="2025-09-16T14:10:00Z" w16du:dateUtc="2025-09-16T12:10:00Z">
        <w:r w:rsidRPr="00397073">
          <w:rPr>
            <w:color w:val="0D0D0D" w:themeColor="text1" w:themeTint="F2"/>
          </w:rPr>
          <w:t>Table 6.</w:t>
        </w:r>
        <w:r>
          <w:rPr>
            <w:color w:val="0D0D0D" w:themeColor="text1" w:themeTint="F2"/>
          </w:rPr>
          <w:t>x</w:t>
        </w:r>
        <w:r w:rsidRPr="00397073">
          <w:rPr>
            <w:color w:val="0D0D0D" w:themeColor="text1" w:themeTint="F2"/>
          </w:rPr>
          <w:t xml:space="preserve">.1.1-1:  Inter-band EN-DC configurations of 1 </w:t>
        </w:r>
        <w:r w:rsidRPr="00397073">
          <w:rPr>
            <w:color w:val="0D0D0D" w:themeColor="text1" w:themeTint="F2"/>
            <w:lang w:eastAsia="ja-JP"/>
          </w:rPr>
          <w:t>LTE band + 1 NR band</w:t>
        </w:r>
      </w:ins>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E5E0B" w14:paraId="6205876C" w14:textId="77777777" w:rsidTr="007E4C56">
        <w:trPr>
          <w:trHeight w:val="47"/>
          <w:tblHeader/>
          <w:jc w:val="center"/>
          <w:ins w:id="8" w:author="Nokia" w:date="2025-09-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338E046B" w14:textId="77777777" w:rsidR="00CE5E0B" w:rsidRDefault="00CE5E0B" w:rsidP="007E4C56">
            <w:pPr>
              <w:pStyle w:val="TAH"/>
              <w:keepLines w:val="0"/>
              <w:rPr>
                <w:ins w:id="9" w:author="Nokia" w:date="2025-09-16T14:10:00Z" w16du:dateUtc="2025-09-16T12:10:00Z"/>
                <w:rFonts w:cs="Arial"/>
                <w:lang w:val="en-US" w:eastAsia="fi-FI"/>
              </w:rPr>
            </w:pPr>
            <w:ins w:id="10" w:author="Nokia" w:date="2025-09-16T14:10:00Z" w16du:dateUtc="2025-09-16T12:10:00Z">
              <w:r>
                <w:rPr>
                  <w:rFonts w:cs="Arial"/>
                  <w:lang w:val="en-US" w:eastAsia="fi-FI"/>
                </w:rPr>
                <w:t>EN-DC</w:t>
              </w:r>
            </w:ins>
          </w:p>
          <w:p w14:paraId="6A4C39EF" w14:textId="77777777" w:rsidR="00CE5E0B" w:rsidRDefault="00CE5E0B" w:rsidP="007E4C56">
            <w:pPr>
              <w:pStyle w:val="TAH"/>
              <w:keepLines w:val="0"/>
              <w:rPr>
                <w:ins w:id="11" w:author="Nokia" w:date="2025-09-16T14:10:00Z" w16du:dateUtc="2025-09-16T12:10:00Z"/>
                <w:rFonts w:cs="Arial"/>
                <w:lang w:val="en-US" w:eastAsia="fi-FI"/>
              </w:rPr>
            </w:pPr>
            <w:ins w:id="12" w:author="Nokia" w:date="2025-09-16T14:10:00Z" w16du:dateUtc="2025-09-16T12:10:00Z">
              <w:r>
                <w:rPr>
                  <w:rFonts w:cs="Arial"/>
                  <w:lang w:val="en-US"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9578774" w14:textId="77777777" w:rsidR="00CE5E0B" w:rsidRDefault="00CE5E0B" w:rsidP="007E4C56">
            <w:pPr>
              <w:pStyle w:val="TAH"/>
              <w:keepLines w:val="0"/>
              <w:rPr>
                <w:ins w:id="13" w:author="Nokia" w:date="2025-09-16T14:10:00Z" w16du:dateUtc="2025-09-16T12:10:00Z"/>
                <w:rFonts w:cs="Arial"/>
                <w:lang w:val="en-US" w:eastAsia="fi-FI"/>
              </w:rPr>
            </w:pPr>
            <w:ins w:id="14" w:author="Nokia" w:date="2025-09-16T14:10:00Z" w16du:dateUtc="2025-09-16T12:10:00Z">
              <w:r>
                <w:rPr>
                  <w:rFonts w:cs="Arial"/>
                  <w:lang w:val="en-US" w:eastAsia="fi-FI"/>
                </w:rPr>
                <w:t>Uplink EN-DC</w:t>
              </w:r>
            </w:ins>
          </w:p>
          <w:p w14:paraId="7DF429C1" w14:textId="77777777" w:rsidR="00CE5E0B" w:rsidRDefault="00CE5E0B" w:rsidP="007E4C56">
            <w:pPr>
              <w:pStyle w:val="TAH"/>
              <w:keepLines w:val="0"/>
              <w:rPr>
                <w:ins w:id="15" w:author="Nokia" w:date="2025-09-16T14:10:00Z" w16du:dateUtc="2025-09-16T12:10:00Z"/>
                <w:rFonts w:cs="Arial"/>
                <w:lang w:val="en-US" w:eastAsia="fi-FI"/>
              </w:rPr>
            </w:pPr>
            <w:ins w:id="16" w:author="Nokia" w:date="2025-09-16T14:10:00Z" w16du:dateUtc="2025-09-16T12:10:00Z">
              <w:r>
                <w:rPr>
                  <w:rFonts w:cs="Arial"/>
                  <w:lang w:val="en-US" w:eastAsia="fi-FI"/>
                </w:rPr>
                <w:t>configuration</w:t>
              </w:r>
            </w:ins>
          </w:p>
          <w:p w14:paraId="1AF2CF4C" w14:textId="77777777" w:rsidR="00CE5E0B" w:rsidRDefault="00CE5E0B" w:rsidP="007E4C56">
            <w:pPr>
              <w:pStyle w:val="TAH"/>
              <w:keepLines w:val="0"/>
              <w:rPr>
                <w:ins w:id="17" w:author="Nokia" w:date="2025-09-16T14:10:00Z" w16du:dateUtc="2025-09-16T12:10:00Z"/>
                <w:rFonts w:cs="Arial"/>
                <w:lang w:eastAsia="fi-FI"/>
              </w:rPr>
            </w:pPr>
            <w:ins w:id="18" w:author="Nokia" w:date="2025-09-16T14:10:00Z" w16du:dateUtc="2025-09-16T12:10:00Z">
              <w:r>
                <w:rPr>
                  <w:rFonts w:cs="Arial"/>
                  <w:lang w:val="en-US" w:eastAsia="fi-FI"/>
                </w:rPr>
                <w:t>(NOTE 1)</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70074596" w14:textId="77777777" w:rsidR="00CE5E0B" w:rsidRDefault="00CE5E0B" w:rsidP="007E4C56">
            <w:pPr>
              <w:pStyle w:val="TAH"/>
              <w:keepLines w:val="0"/>
              <w:rPr>
                <w:ins w:id="19" w:author="Nokia" w:date="2025-09-16T14:10:00Z" w16du:dateUtc="2025-09-16T12:10:00Z"/>
                <w:rFonts w:cs="Arial"/>
                <w:lang w:val="en-US" w:eastAsia="fi-FI"/>
              </w:rPr>
            </w:pPr>
            <w:ins w:id="20" w:author="Nokia" w:date="2025-09-16T14:10:00Z" w16du:dateUtc="2025-09-16T12:10:00Z">
              <w:r>
                <w:rPr>
                  <w:rFonts w:cs="Arial"/>
                  <w:lang w:eastAsia="fi-FI"/>
                </w:rPr>
                <w:t>Single UL allowed</w:t>
              </w:r>
            </w:ins>
          </w:p>
        </w:tc>
      </w:tr>
      <w:tr w:rsidR="00CE5E0B" w14:paraId="6E18A563" w14:textId="77777777" w:rsidTr="007E4C56">
        <w:trPr>
          <w:trHeight w:val="47"/>
          <w:jc w:val="center"/>
          <w:ins w:id="21" w:author="Nokia" w:date="2025-09-16T14:10:00Z"/>
        </w:trPr>
        <w:tc>
          <w:tcPr>
            <w:tcW w:w="2537" w:type="dxa"/>
            <w:tcBorders>
              <w:top w:val="single" w:sz="4" w:space="0" w:color="auto"/>
              <w:left w:val="single" w:sz="4" w:space="0" w:color="auto"/>
              <w:bottom w:val="single" w:sz="4" w:space="0" w:color="auto"/>
              <w:right w:val="single" w:sz="4" w:space="0" w:color="auto"/>
            </w:tcBorders>
            <w:vAlign w:val="center"/>
            <w:hideMark/>
          </w:tcPr>
          <w:p w14:paraId="092924DC" w14:textId="77777777" w:rsidR="00CE5E0B" w:rsidRDefault="00CE5E0B" w:rsidP="007E4C56">
            <w:pPr>
              <w:pStyle w:val="TAH"/>
              <w:keepLines w:val="0"/>
              <w:rPr>
                <w:ins w:id="22" w:author="Nokia" w:date="2025-09-16T14:10:00Z" w16du:dateUtc="2025-09-16T12:10:00Z"/>
                <w:rFonts w:cs="Arial"/>
                <w:b w:val="0"/>
                <w:lang w:val="en-US" w:eastAsia="fi-FI"/>
              </w:rPr>
            </w:pPr>
            <w:ins w:id="23" w:author="Nokia" w:date="2025-09-16T14:10:00Z" w16du:dateUtc="2025-09-16T12:10: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0A77D19C" w14:textId="77777777" w:rsidR="00CE5E0B" w:rsidRPr="006F2F43" w:rsidRDefault="00CE5E0B" w:rsidP="007E4C56">
            <w:pPr>
              <w:pStyle w:val="TAH"/>
              <w:keepLines w:val="0"/>
              <w:rPr>
                <w:ins w:id="24" w:author="Nokia" w:date="2025-09-16T14:10:00Z" w16du:dateUtc="2025-09-16T12:10:00Z"/>
                <w:rFonts w:cs="Arial"/>
                <w:b w:val="0"/>
                <w:vertAlign w:val="superscript"/>
                <w:lang w:val="en-US" w:eastAsia="fi-FI"/>
              </w:rPr>
            </w:pPr>
            <w:ins w:id="25" w:author="Nokia" w:date="2025-09-16T14:10:00Z" w16du:dateUtc="2025-09-16T12:10: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738" w:type="dxa"/>
            <w:tcBorders>
              <w:top w:val="single" w:sz="4" w:space="0" w:color="auto"/>
              <w:left w:val="single" w:sz="4" w:space="0" w:color="auto"/>
              <w:bottom w:val="single" w:sz="4" w:space="0" w:color="auto"/>
              <w:right w:val="single" w:sz="4" w:space="0" w:color="auto"/>
            </w:tcBorders>
            <w:vAlign w:val="center"/>
            <w:hideMark/>
          </w:tcPr>
          <w:p w14:paraId="31B0FE4D" w14:textId="77777777" w:rsidR="00CE5E0B" w:rsidRDefault="00CE5E0B" w:rsidP="007E4C56">
            <w:pPr>
              <w:pStyle w:val="TAH"/>
              <w:keepLines w:val="0"/>
              <w:rPr>
                <w:ins w:id="26" w:author="Nokia" w:date="2025-09-16T14:10:00Z" w16du:dateUtc="2025-09-16T12:10:00Z"/>
                <w:rFonts w:cs="Arial"/>
                <w:b w:val="0"/>
                <w:lang w:eastAsia="fi-FI"/>
              </w:rPr>
            </w:pPr>
            <w:ins w:id="27" w:author="Nokia" w:date="2025-09-16T14:10:00Z" w16du:dateUtc="2025-09-16T12:10:00Z">
              <w:r>
                <w:rPr>
                  <w:rFonts w:cs="Arial"/>
                  <w:b w:val="0"/>
                  <w:lang w:val="fi-FI"/>
                </w:rPr>
                <w:t>No</w:t>
              </w:r>
            </w:ins>
          </w:p>
        </w:tc>
      </w:tr>
    </w:tbl>
    <w:p w14:paraId="428DC9DD" w14:textId="77777777" w:rsidR="00CE5E0B" w:rsidRDefault="00CE5E0B" w:rsidP="00CE5E0B">
      <w:pPr>
        <w:pStyle w:val="Heading4"/>
        <w:keepLines w:val="0"/>
        <w:rPr>
          <w:ins w:id="28" w:author="Nokia" w:date="2025-09-16T14:10:00Z" w16du:dateUtc="2025-09-16T12:10:00Z"/>
          <w:lang w:val="en-US"/>
        </w:rPr>
      </w:pPr>
      <w:ins w:id="29" w:author="Nokia" w:date="2025-09-16T14:10:00Z" w16du:dateUtc="2025-09-16T12:10:00Z">
        <w:r>
          <w:rPr>
            <w:lang w:val="en-US"/>
          </w:rPr>
          <w:t>6.x.2.2</w:t>
        </w:r>
        <w:r>
          <w:rPr>
            <w:lang w:val="en-US"/>
          </w:rPr>
          <w:tab/>
          <w:t>Maximum output power for DC</w:t>
        </w:r>
      </w:ins>
    </w:p>
    <w:p w14:paraId="548609B6" w14:textId="77777777" w:rsidR="00CE5E0B" w:rsidRDefault="00CE5E0B" w:rsidP="00CE5E0B">
      <w:pPr>
        <w:pStyle w:val="TH"/>
        <w:keepLines w:val="0"/>
        <w:rPr>
          <w:ins w:id="30" w:author="Nokia" w:date="2025-09-16T14:10:00Z" w16du:dateUtc="2025-09-16T12:10:00Z"/>
          <w:rFonts w:eastAsia="Calibri Light"/>
          <w:sz w:val="28"/>
          <w:szCs w:val="28"/>
          <w:lang w:eastAsia="ja-JP"/>
        </w:rPr>
      </w:pPr>
      <w:ins w:id="31" w:author="Nokia" w:date="2025-09-16T14:10:00Z" w16du:dateUtc="2025-09-16T12:10:00Z">
        <w:r>
          <w:t xml:space="preserve">Table 6.x.2.2-1: Maximum output power for inter-band EN-DC of 1 </w:t>
        </w:r>
        <w:r>
          <w:rPr>
            <w:lang w:eastAsia="ja-JP"/>
          </w:rPr>
          <w:t>LTE band + 1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E5E0B" w14:paraId="11D3BA31" w14:textId="77777777" w:rsidTr="007E4C56">
        <w:trPr>
          <w:trHeight w:val="288"/>
          <w:tblHeader/>
          <w:jc w:val="center"/>
          <w:ins w:id="32" w:author="Nokia" w:date="2025-09-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352F7092" w14:textId="77777777" w:rsidR="00CE5E0B" w:rsidRDefault="00CE5E0B" w:rsidP="007E4C56">
            <w:pPr>
              <w:pStyle w:val="TAH"/>
              <w:keepLines w:val="0"/>
              <w:rPr>
                <w:ins w:id="33" w:author="Nokia" w:date="2025-09-16T14:10:00Z" w16du:dateUtc="2025-09-16T12:10:00Z"/>
                <w:rFonts w:eastAsia="Symbol" w:cs="Arial"/>
              </w:rPr>
            </w:pPr>
            <w:ins w:id="34" w:author="Nokia" w:date="2025-09-16T14:10:00Z" w16du:dateUtc="2025-09-16T12:10:00Z">
              <w:r>
                <w:rPr>
                  <w:rFonts w:eastAsia="Symbol" w:cs="Arial"/>
                </w:rP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77FE68A1" w14:textId="77777777" w:rsidR="00CE5E0B" w:rsidRDefault="00CE5E0B" w:rsidP="007E4C56">
            <w:pPr>
              <w:pStyle w:val="TAH"/>
              <w:keepLines w:val="0"/>
              <w:rPr>
                <w:ins w:id="35" w:author="Nokia" w:date="2025-09-16T14:10:00Z" w16du:dateUtc="2025-09-16T12:10:00Z"/>
                <w:rFonts w:eastAsia="Symbol" w:cs="Arial"/>
              </w:rPr>
            </w:pPr>
            <w:ins w:id="36" w:author="Nokia" w:date="2025-09-16T14:10:00Z" w16du:dateUtc="2025-09-16T12:10:00Z">
              <w:r>
                <w:rPr>
                  <w:rFonts w:eastAsia="Symbol" w:cs="Arial"/>
                </w:rPr>
                <w:t>Power class 3</w:t>
              </w:r>
            </w:ins>
          </w:p>
          <w:p w14:paraId="7600CF49" w14:textId="77777777" w:rsidR="00CE5E0B" w:rsidRDefault="00CE5E0B" w:rsidP="007E4C56">
            <w:pPr>
              <w:pStyle w:val="TAH"/>
              <w:keepLines w:val="0"/>
              <w:rPr>
                <w:ins w:id="37" w:author="Nokia" w:date="2025-09-16T14:10:00Z" w16du:dateUtc="2025-09-16T12:10:00Z"/>
                <w:rFonts w:eastAsia="Symbol" w:cs="Arial"/>
              </w:rPr>
            </w:pPr>
            <w:ins w:id="38" w:author="Nokia" w:date="2025-09-16T14:10:00Z" w16du:dateUtc="2025-09-16T12:10:00Z">
              <w:r>
                <w:rPr>
                  <w:rFonts w:eastAsia="Symbol" w:cs="Arial"/>
                </w:rP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181D2BD1" w14:textId="77777777" w:rsidR="00CE5E0B" w:rsidRDefault="00CE5E0B" w:rsidP="007E4C56">
            <w:pPr>
              <w:pStyle w:val="TAH"/>
              <w:keepLines w:val="0"/>
              <w:rPr>
                <w:ins w:id="39" w:author="Nokia" w:date="2025-09-16T14:10:00Z" w16du:dateUtc="2025-09-16T12:10:00Z"/>
                <w:rFonts w:eastAsia="Symbol" w:cs="Arial"/>
              </w:rPr>
            </w:pPr>
            <w:ins w:id="40" w:author="Nokia" w:date="2025-09-16T14:10:00Z" w16du:dateUtc="2025-09-16T12:10:00Z">
              <w:r>
                <w:rPr>
                  <w:rFonts w:eastAsia="Symbol" w:cs="Arial"/>
                </w:rPr>
                <w:t>Tolerance</w:t>
              </w:r>
            </w:ins>
          </w:p>
          <w:p w14:paraId="3226B3FD" w14:textId="77777777" w:rsidR="00CE5E0B" w:rsidRDefault="00CE5E0B" w:rsidP="007E4C56">
            <w:pPr>
              <w:pStyle w:val="TAH"/>
              <w:keepLines w:val="0"/>
              <w:rPr>
                <w:ins w:id="41" w:author="Nokia" w:date="2025-09-16T14:10:00Z" w16du:dateUtc="2025-09-16T12:10:00Z"/>
                <w:rFonts w:eastAsia="Symbol" w:cs="Arial"/>
              </w:rPr>
            </w:pPr>
            <w:ins w:id="42" w:author="Nokia" w:date="2025-09-16T14:10:00Z" w16du:dateUtc="2025-09-16T12:10:00Z">
              <w:r>
                <w:rPr>
                  <w:rFonts w:eastAsia="Symbol" w:cs="Arial"/>
                </w:rPr>
                <w:t>(dB)</w:t>
              </w:r>
            </w:ins>
          </w:p>
        </w:tc>
      </w:tr>
      <w:tr w:rsidR="00CE5E0B" w14:paraId="63F63FE4" w14:textId="77777777" w:rsidTr="007E4C56">
        <w:trPr>
          <w:trHeight w:val="67"/>
          <w:jc w:val="center"/>
          <w:ins w:id="43" w:author="Nokia" w:date="2025-09-16T14:10:00Z"/>
        </w:trPr>
        <w:tc>
          <w:tcPr>
            <w:tcW w:w="2159" w:type="dxa"/>
            <w:tcBorders>
              <w:top w:val="single" w:sz="4" w:space="0" w:color="auto"/>
              <w:left w:val="single" w:sz="4" w:space="0" w:color="auto"/>
              <w:bottom w:val="single" w:sz="4" w:space="0" w:color="auto"/>
              <w:right w:val="single" w:sz="4" w:space="0" w:color="auto"/>
            </w:tcBorders>
            <w:vAlign w:val="center"/>
            <w:hideMark/>
          </w:tcPr>
          <w:p w14:paraId="029AB602" w14:textId="77777777" w:rsidR="00CE5E0B" w:rsidRDefault="00CE5E0B" w:rsidP="007E4C56">
            <w:pPr>
              <w:pStyle w:val="TAH"/>
              <w:keepLines w:val="0"/>
              <w:rPr>
                <w:ins w:id="44" w:author="Nokia" w:date="2025-09-16T14:10:00Z" w16du:dateUtc="2025-09-16T12:10:00Z"/>
                <w:rFonts w:eastAsia="Symbol" w:cs="Arial"/>
              </w:rPr>
            </w:pPr>
            <w:ins w:id="45" w:author="Nokia" w:date="2025-09-16T14:10:00Z" w16du:dateUtc="2025-09-16T12:10:00Z">
              <w:r w:rsidRPr="006F2F43">
                <w:rPr>
                  <w:rFonts w:cs="Arial"/>
                  <w:b w:val="0"/>
                  <w:lang w:val="fi-FI"/>
                </w:rPr>
                <w:t>DC_</w:t>
              </w:r>
              <w:r>
                <w:rPr>
                  <w:rFonts w:cs="Arial"/>
                  <w:b w:val="0"/>
                  <w:lang w:val="fi-FI"/>
                </w:rPr>
                <w:t>2A</w:t>
              </w:r>
              <w:r w:rsidRPr="006F2F43">
                <w:rPr>
                  <w:rFonts w:cs="Arial"/>
                  <w:b w:val="0"/>
                  <w:lang w:val="fi-FI"/>
                </w:rPr>
                <w:t>_n</w:t>
              </w:r>
              <w:r>
                <w:rPr>
                  <w:rFonts w:cs="Arial"/>
                  <w:b w:val="0"/>
                  <w:lang w:val="fi-FI"/>
                </w:rPr>
                <w:t>14A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044513CB" w14:textId="77777777" w:rsidR="00CE5E0B" w:rsidRDefault="00CE5E0B" w:rsidP="007E4C56">
            <w:pPr>
              <w:pStyle w:val="TAC"/>
              <w:keepLines w:val="0"/>
              <w:rPr>
                <w:ins w:id="46" w:author="Nokia" w:date="2025-09-16T14:10:00Z" w16du:dateUtc="2025-09-16T12:10:00Z"/>
                <w:rFonts w:eastAsia="Symbol" w:cs="Arial"/>
              </w:rPr>
            </w:pPr>
            <w:ins w:id="47" w:author="Nokia" w:date="2025-09-16T14:10:00Z" w16du:dateUtc="2025-09-16T12:10:00Z">
              <w:r>
                <w:rPr>
                  <w:rFonts w:eastAsia="Symbol" w:cs="Arial"/>
                </w:rPr>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6914F48A" w14:textId="77777777" w:rsidR="00CE5E0B" w:rsidRDefault="00CE5E0B" w:rsidP="007E4C56">
            <w:pPr>
              <w:pStyle w:val="TAC"/>
              <w:keepLines w:val="0"/>
              <w:rPr>
                <w:ins w:id="48" w:author="Nokia" w:date="2025-09-16T14:10:00Z" w16du:dateUtc="2025-09-16T12:10:00Z"/>
                <w:rFonts w:eastAsia="Symbol" w:cs="Arial"/>
              </w:rPr>
            </w:pPr>
            <w:ins w:id="49" w:author="Nokia" w:date="2025-09-16T14:10:00Z" w16du:dateUtc="2025-09-16T12:10:00Z">
              <w:r>
                <w:rPr>
                  <w:rFonts w:eastAsia="Symbol" w:cs="Arial"/>
                </w:rPr>
                <w:t>+2/-3</w:t>
              </w:r>
            </w:ins>
          </w:p>
        </w:tc>
      </w:tr>
    </w:tbl>
    <w:p w14:paraId="78FE02B7" w14:textId="77777777" w:rsidR="00CE5E0B" w:rsidRDefault="00CE5E0B" w:rsidP="00CE5E0B">
      <w:pPr>
        <w:pStyle w:val="Heading4"/>
        <w:keepLines w:val="0"/>
        <w:rPr>
          <w:ins w:id="50" w:author="Nokia" w:date="2025-09-16T14:10:00Z" w16du:dateUtc="2025-09-16T12:10:00Z"/>
          <w:lang w:val="en-US"/>
        </w:rPr>
      </w:pPr>
      <w:ins w:id="51" w:author="Nokia" w:date="2025-09-16T14:10:00Z" w16du:dateUtc="2025-09-16T12:10:00Z">
        <w:r>
          <w:rPr>
            <w:lang w:val="en-US"/>
          </w:rPr>
          <w:t>6.x.2.3</w:t>
        </w:r>
        <w:r>
          <w:rPr>
            <w:lang w:val="en-US"/>
          </w:rPr>
          <w:tab/>
          <w:t>Spurious emission band UE co-existence for DC</w:t>
        </w:r>
      </w:ins>
    </w:p>
    <w:p w14:paraId="43BB0E1B" w14:textId="77777777" w:rsidR="00CE5E0B" w:rsidRPr="00697599" w:rsidRDefault="00CE5E0B" w:rsidP="00CE5E0B">
      <w:pPr>
        <w:pStyle w:val="TH"/>
        <w:rPr>
          <w:ins w:id="52" w:author="Nokia" w:date="2025-09-16T14:10:00Z" w16du:dateUtc="2025-09-16T12:10:00Z"/>
          <w:lang w:eastAsia="zh-CN"/>
        </w:rPr>
      </w:pPr>
      <w:ins w:id="53" w:author="Nokia" w:date="2025-09-16T14:10:00Z" w16du:dateUtc="2025-09-16T12:10:00Z">
        <w:r w:rsidRPr="00697599">
          <w:rPr>
            <w:lang w:eastAsia="zh-CN"/>
          </w:rPr>
          <w:t xml:space="preserve">Table </w:t>
        </w:r>
        <w:r>
          <w:rPr>
            <w:lang w:eastAsia="zh-CN"/>
          </w:rPr>
          <w:t>6.x.2.3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E5E0B" w:rsidRPr="00697599" w14:paraId="29CA5C8E" w14:textId="77777777" w:rsidTr="007E4C56">
        <w:trPr>
          <w:trHeight w:val="230"/>
          <w:jc w:val="center"/>
          <w:ins w:id="54" w:author="Nokia" w:date="2025-09-16T14:10: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7A1903BD" w14:textId="77777777" w:rsidR="00CE5E0B" w:rsidRPr="00697599" w:rsidRDefault="00CE5E0B" w:rsidP="007E4C56">
            <w:pPr>
              <w:keepNext/>
              <w:keepLines/>
              <w:spacing w:after="0"/>
              <w:jc w:val="center"/>
              <w:rPr>
                <w:ins w:id="55" w:author="Nokia" w:date="2025-09-16T14:10:00Z" w16du:dateUtc="2025-09-16T12:10:00Z"/>
                <w:rFonts w:ascii="Arial" w:hAnsi="Arial" w:cs="Arial"/>
                <w:b/>
                <w:sz w:val="18"/>
                <w:lang w:eastAsia="ja-JP"/>
              </w:rPr>
            </w:pPr>
            <w:ins w:id="56" w:author="Nokia" w:date="2025-09-16T14:10:00Z" w16du:dateUtc="2025-09-16T12:10: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2CB15303" w14:textId="77777777" w:rsidR="00CE5E0B" w:rsidRPr="00697599" w:rsidRDefault="00CE5E0B" w:rsidP="007E4C56">
            <w:pPr>
              <w:keepNext/>
              <w:keepLines/>
              <w:spacing w:after="0"/>
              <w:jc w:val="center"/>
              <w:rPr>
                <w:ins w:id="57" w:author="Nokia" w:date="2025-09-16T14:10:00Z" w16du:dateUtc="2025-09-16T12:10:00Z"/>
                <w:rFonts w:ascii="Arial" w:hAnsi="Arial" w:cs="Arial"/>
                <w:b/>
                <w:sz w:val="18"/>
              </w:rPr>
            </w:pPr>
            <w:ins w:id="58" w:author="Nokia" w:date="2025-09-16T14:10:00Z" w16du:dateUtc="2025-09-16T12:10:00Z">
              <w:r w:rsidRPr="00697599">
                <w:rPr>
                  <w:rFonts w:ascii="Arial" w:hAnsi="Arial" w:cs="Arial"/>
                  <w:b/>
                  <w:sz w:val="18"/>
                </w:rPr>
                <w:t xml:space="preserve">Spurious emission </w:t>
              </w:r>
            </w:ins>
          </w:p>
        </w:tc>
      </w:tr>
      <w:tr w:rsidR="00CE5E0B" w:rsidRPr="00697599" w14:paraId="5EA9DA37" w14:textId="77777777" w:rsidTr="007E4C56">
        <w:trPr>
          <w:trHeight w:val="385"/>
          <w:jc w:val="center"/>
          <w:ins w:id="59" w:author="Nokia" w:date="2025-09-16T14:10:00Z"/>
        </w:trPr>
        <w:tc>
          <w:tcPr>
            <w:tcW w:w="1663" w:type="dxa"/>
            <w:vMerge/>
            <w:tcBorders>
              <w:top w:val="single" w:sz="4" w:space="0" w:color="auto"/>
              <w:left w:val="single" w:sz="4" w:space="0" w:color="auto"/>
              <w:bottom w:val="single" w:sz="4" w:space="0" w:color="auto"/>
              <w:right w:val="single" w:sz="4" w:space="0" w:color="auto"/>
            </w:tcBorders>
            <w:vAlign w:val="center"/>
          </w:tcPr>
          <w:p w14:paraId="534D6B7B" w14:textId="77777777" w:rsidR="00CE5E0B" w:rsidRPr="00697599" w:rsidRDefault="00CE5E0B" w:rsidP="007E4C56">
            <w:pPr>
              <w:keepNext/>
              <w:keepLines/>
              <w:spacing w:after="0"/>
              <w:jc w:val="center"/>
              <w:rPr>
                <w:ins w:id="60" w:author="Nokia" w:date="2025-09-16T14:10:00Z" w16du:dateUtc="2025-09-16T12:10:00Z"/>
                <w:rFonts w:ascii="Arial" w:hAnsi="Arial" w:cs="Arial"/>
                <w:b/>
                <w:sz w:val="18"/>
              </w:rPr>
            </w:pPr>
          </w:p>
        </w:tc>
        <w:tc>
          <w:tcPr>
            <w:tcW w:w="2919" w:type="dxa"/>
            <w:tcBorders>
              <w:top w:val="nil"/>
              <w:left w:val="nil"/>
              <w:bottom w:val="single" w:sz="4" w:space="0" w:color="auto"/>
              <w:right w:val="single" w:sz="4" w:space="0" w:color="auto"/>
            </w:tcBorders>
          </w:tcPr>
          <w:p w14:paraId="5C213ADA" w14:textId="77777777" w:rsidR="00CE5E0B" w:rsidRPr="00697599" w:rsidRDefault="00CE5E0B" w:rsidP="007E4C56">
            <w:pPr>
              <w:keepNext/>
              <w:keepLines/>
              <w:spacing w:after="0"/>
              <w:jc w:val="center"/>
              <w:rPr>
                <w:ins w:id="61" w:author="Nokia" w:date="2025-09-16T14:10:00Z" w16du:dateUtc="2025-09-16T12:10:00Z"/>
                <w:rFonts w:ascii="Arial" w:hAnsi="Arial" w:cs="Arial"/>
                <w:b/>
                <w:sz w:val="18"/>
              </w:rPr>
            </w:pPr>
            <w:ins w:id="62" w:author="Nokia" w:date="2025-09-16T14:10:00Z" w16du:dateUtc="2025-09-16T12:10: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01DBAFFD" w14:textId="77777777" w:rsidR="00CE5E0B" w:rsidRPr="00697599" w:rsidRDefault="00CE5E0B" w:rsidP="007E4C56">
            <w:pPr>
              <w:keepNext/>
              <w:keepLines/>
              <w:spacing w:after="0"/>
              <w:jc w:val="center"/>
              <w:rPr>
                <w:ins w:id="63" w:author="Nokia" w:date="2025-09-16T14:10:00Z" w16du:dateUtc="2025-09-16T12:10:00Z"/>
                <w:rFonts w:ascii="Arial" w:hAnsi="Arial" w:cs="Arial"/>
                <w:b/>
                <w:sz w:val="18"/>
              </w:rPr>
            </w:pPr>
            <w:ins w:id="64" w:author="Nokia" w:date="2025-09-16T14:10:00Z" w16du:dateUtc="2025-09-16T12:10: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63FB3AE0" w14:textId="77777777" w:rsidR="00CE5E0B" w:rsidRPr="00697599" w:rsidRDefault="00CE5E0B" w:rsidP="007E4C56">
            <w:pPr>
              <w:keepNext/>
              <w:keepLines/>
              <w:spacing w:after="0"/>
              <w:jc w:val="center"/>
              <w:rPr>
                <w:ins w:id="65" w:author="Nokia" w:date="2025-09-16T14:10:00Z" w16du:dateUtc="2025-09-16T12:10:00Z"/>
                <w:rFonts w:ascii="Arial" w:hAnsi="Arial" w:cs="Arial"/>
                <w:b/>
                <w:sz w:val="18"/>
              </w:rPr>
            </w:pPr>
            <w:ins w:id="66" w:author="Nokia" w:date="2025-09-16T14:10:00Z" w16du:dateUtc="2025-09-16T12:10: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380E8589" w14:textId="77777777" w:rsidR="00CE5E0B" w:rsidRPr="00697599" w:rsidRDefault="00CE5E0B" w:rsidP="007E4C56">
            <w:pPr>
              <w:keepNext/>
              <w:keepLines/>
              <w:spacing w:after="0"/>
              <w:jc w:val="center"/>
              <w:rPr>
                <w:ins w:id="67" w:author="Nokia" w:date="2025-09-16T14:10:00Z" w16du:dateUtc="2025-09-16T12:10:00Z"/>
                <w:rFonts w:ascii="Arial" w:hAnsi="Arial" w:cs="Arial"/>
                <w:b/>
                <w:sz w:val="18"/>
              </w:rPr>
            </w:pPr>
            <w:ins w:id="68" w:author="Nokia" w:date="2025-09-16T14:10:00Z" w16du:dateUtc="2025-09-16T12:10: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2025A14D" w14:textId="77777777" w:rsidR="00CE5E0B" w:rsidRPr="00697599" w:rsidRDefault="00CE5E0B" w:rsidP="007E4C56">
            <w:pPr>
              <w:keepNext/>
              <w:keepLines/>
              <w:spacing w:after="0"/>
              <w:jc w:val="center"/>
              <w:rPr>
                <w:ins w:id="69" w:author="Nokia" w:date="2025-09-16T14:10:00Z" w16du:dateUtc="2025-09-16T12:10:00Z"/>
                <w:rFonts w:ascii="Arial" w:hAnsi="Arial" w:cs="Arial"/>
                <w:b/>
                <w:sz w:val="18"/>
              </w:rPr>
            </w:pPr>
            <w:ins w:id="70" w:author="Nokia" w:date="2025-09-16T14:10:00Z" w16du:dateUtc="2025-09-16T12:10:00Z">
              <w:r w:rsidRPr="00697599">
                <w:rPr>
                  <w:rFonts w:ascii="Arial" w:hAnsi="Arial" w:cs="Arial"/>
                  <w:b/>
                  <w:sz w:val="18"/>
                </w:rPr>
                <w:t>NOTE</w:t>
              </w:r>
            </w:ins>
          </w:p>
        </w:tc>
      </w:tr>
      <w:tr w:rsidR="00CE5E0B" w:rsidRPr="007E3289" w14:paraId="7ACD5AD8" w14:textId="77777777" w:rsidTr="007E4C56">
        <w:trPr>
          <w:trHeight w:val="192"/>
          <w:jc w:val="center"/>
          <w:ins w:id="71" w:author="Nokia" w:date="2025-09-16T14:10:00Z"/>
        </w:trPr>
        <w:tc>
          <w:tcPr>
            <w:tcW w:w="1663" w:type="dxa"/>
            <w:tcBorders>
              <w:left w:val="single" w:sz="4" w:space="0" w:color="auto"/>
              <w:right w:val="single" w:sz="4" w:space="0" w:color="auto"/>
            </w:tcBorders>
          </w:tcPr>
          <w:p w14:paraId="3525689E" w14:textId="77777777" w:rsidR="00CE5E0B" w:rsidRPr="00A919BF" w:rsidRDefault="00CE5E0B" w:rsidP="007E4C56">
            <w:pPr>
              <w:keepNext/>
              <w:keepLines/>
              <w:spacing w:after="0"/>
              <w:jc w:val="center"/>
              <w:rPr>
                <w:ins w:id="72" w:author="Nokia" w:date="2025-09-16T14:10:00Z" w16du:dateUtc="2025-09-16T12:10:00Z"/>
                <w:rFonts w:ascii="Arial" w:hAnsi="Arial" w:cs="Arial"/>
                <w:sz w:val="16"/>
                <w:szCs w:val="16"/>
                <w:lang w:eastAsia="ja-JP"/>
              </w:rPr>
            </w:pPr>
            <w:ins w:id="73" w:author="Nokia" w:date="2025-09-16T14:10:00Z" w16du:dateUtc="2025-09-16T12:10:00Z">
              <w:r w:rsidRPr="00F971A8">
                <w:rPr>
                  <w:rFonts w:ascii="Arial" w:hAnsi="Arial" w:cs="Arial"/>
                  <w:sz w:val="16"/>
                  <w:szCs w:val="16"/>
                  <w:lang w:eastAsia="ja-JP"/>
                </w:rPr>
                <w:t xml:space="preserve">DC_ </w:t>
              </w:r>
              <w:r>
                <w:rPr>
                  <w:rFonts w:ascii="Arial" w:hAnsi="Arial" w:cs="Arial"/>
                  <w:sz w:val="16"/>
                  <w:szCs w:val="16"/>
                  <w:lang w:eastAsia="ja-JP"/>
                </w:rPr>
                <w:t>2</w:t>
              </w:r>
              <w:r w:rsidRPr="00F971A8">
                <w:rPr>
                  <w:rFonts w:ascii="Arial" w:hAnsi="Arial" w:cs="Arial"/>
                  <w:sz w:val="16"/>
                  <w:szCs w:val="16"/>
                  <w:lang w:eastAsia="ja-JP"/>
                </w:rPr>
                <w:t>_n</w:t>
              </w:r>
              <w:r>
                <w:rPr>
                  <w:rFonts w:ascii="Arial" w:hAnsi="Arial" w:cs="Arial"/>
                  <w:sz w:val="16"/>
                  <w:szCs w:val="16"/>
                  <w:lang w:eastAsia="ja-JP"/>
                </w:rPr>
                <w:t>14</w:t>
              </w:r>
            </w:ins>
          </w:p>
        </w:tc>
        <w:tc>
          <w:tcPr>
            <w:tcW w:w="2919" w:type="dxa"/>
            <w:tcBorders>
              <w:top w:val="nil"/>
              <w:left w:val="nil"/>
              <w:bottom w:val="single" w:sz="4" w:space="0" w:color="auto"/>
              <w:right w:val="single" w:sz="4" w:space="0" w:color="auto"/>
            </w:tcBorders>
          </w:tcPr>
          <w:p w14:paraId="772B39CE" w14:textId="77777777" w:rsidR="00CE5E0B" w:rsidRPr="00F971A8" w:rsidRDefault="00CE5E0B" w:rsidP="007E4C56">
            <w:pPr>
              <w:keepNext/>
              <w:keepLines/>
              <w:spacing w:after="0"/>
              <w:jc w:val="center"/>
              <w:rPr>
                <w:ins w:id="74" w:author="Nokia" w:date="2025-09-16T14:10:00Z" w16du:dateUtc="2025-09-16T12:10:00Z"/>
                <w:rFonts w:ascii="Arial" w:hAnsi="Arial" w:cs="Arial"/>
                <w:sz w:val="16"/>
                <w:szCs w:val="16"/>
              </w:rPr>
            </w:pPr>
            <w:ins w:id="75" w:author="Nokia" w:date="2025-09-16T14:10:00Z" w16du:dateUtc="2025-09-16T12:10:00Z">
              <w:r w:rsidRPr="00F971A8">
                <w:rPr>
                  <w:rFonts w:ascii="Arial" w:hAnsi="Arial" w:cs="Arial"/>
                  <w:sz w:val="16"/>
                  <w:szCs w:val="16"/>
                </w:rPr>
                <w:t>Frequency range</w:t>
              </w:r>
            </w:ins>
          </w:p>
        </w:tc>
        <w:tc>
          <w:tcPr>
            <w:tcW w:w="951" w:type="dxa"/>
            <w:tcBorders>
              <w:top w:val="nil"/>
              <w:left w:val="nil"/>
              <w:bottom w:val="single" w:sz="4" w:space="0" w:color="auto"/>
              <w:right w:val="single" w:sz="4" w:space="0" w:color="auto"/>
            </w:tcBorders>
          </w:tcPr>
          <w:p w14:paraId="50558DD2" w14:textId="77777777" w:rsidR="00CE5E0B" w:rsidRPr="00F971A8" w:rsidRDefault="00CE5E0B" w:rsidP="007E4C56">
            <w:pPr>
              <w:keepNext/>
              <w:keepLines/>
              <w:spacing w:after="0"/>
              <w:jc w:val="center"/>
              <w:rPr>
                <w:ins w:id="76" w:author="Nokia" w:date="2025-09-16T14:10:00Z" w16du:dateUtc="2025-09-16T12:10:00Z"/>
                <w:rFonts w:ascii="Arial" w:hAnsi="Arial" w:cs="Arial"/>
                <w:sz w:val="16"/>
                <w:szCs w:val="16"/>
              </w:rPr>
            </w:pPr>
            <w:ins w:id="77" w:author="Nokia" w:date="2025-09-16T14:10:00Z" w16du:dateUtc="2025-09-16T12:10:00Z">
              <w:r w:rsidRPr="00F971A8">
                <w:rPr>
                  <w:rFonts w:ascii="Arial" w:hAnsi="Arial" w:cs="Arial"/>
                  <w:sz w:val="16"/>
                  <w:szCs w:val="16"/>
                </w:rPr>
                <w:t xml:space="preserve">1884.5 </w:t>
              </w:r>
            </w:ins>
          </w:p>
        </w:tc>
        <w:tc>
          <w:tcPr>
            <w:tcW w:w="315" w:type="dxa"/>
            <w:tcBorders>
              <w:top w:val="nil"/>
              <w:left w:val="nil"/>
              <w:bottom w:val="single" w:sz="4" w:space="0" w:color="auto"/>
              <w:right w:val="single" w:sz="4" w:space="0" w:color="auto"/>
            </w:tcBorders>
          </w:tcPr>
          <w:p w14:paraId="7D2E8009" w14:textId="77777777" w:rsidR="00CE5E0B" w:rsidRPr="00F971A8" w:rsidRDefault="00CE5E0B" w:rsidP="007E4C56">
            <w:pPr>
              <w:keepNext/>
              <w:keepLines/>
              <w:spacing w:after="0"/>
              <w:jc w:val="center"/>
              <w:rPr>
                <w:ins w:id="78" w:author="Nokia" w:date="2025-09-16T14:10:00Z" w16du:dateUtc="2025-09-16T12:10:00Z"/>
                <w:rFonts w:ascii="Arial" w:hAnsi="Arial" w:cs="Arial"/>
                <w:sz w:val="16"/>
                <w:szCs w:val="16"/>
              </w:rPr>
            </w:pPr>
            <w:ins w:id="79" w:author="Nokia" w:date="2025-09-16T14:10:00Z" w16du:dateUtc="2025-09-16T12:10:00Z">
              <w:r w:rsidRPr="00F971A8">
                <w:rPr>
                  <w:rFonts w:ascii="Arial" w:hAnsi="Arial" w:cs="Arial"/>
                  <w:sz w:val="16"/>
                  <w:szCs w:val="16"/>
                </w:rPr>
                <w:t xml:space="preserve">- </w:t>
              </w:r>
            </w:ins>
          </w:p>
        </w:tc>
        <w:tc>
          <w:tcPr>
            <w:tcW w:w="957" w:type="dxa"/>
            <w:tcBorders>
              <w:top w:val="nil"/>
              <w:left w:val="nil"/>
              <w:bottom w:val="single" w:sz="4" w:space="0" w:color="auto"/>
              <w:right w:val="single" w:sz="4" w:space="0" w:color="auto"/>
            </w:tcBorders>
          </w:tcPr>
          <w:p w14:paraId="7BF2D5CC" w14:textId="77777777" w:rsidR="00CE5E0B" w:rsidRPr="00F971A8" w:rsidRDefault="00CE5E0B" w:rsidP="007E4C56">
            <w:pPr>
              <w:keepNext/>
              <w:keepLines/>
              <w:spacing w:after="0"/>
              <w:jc w:val="center"/>
              <w:rPr>
                <w:ins w:id="80" w:author="Nokia" w:date="2025-09-16T14:10:00Z" w16du:dateUtc="2025-09-16T12:10:00Z"/>
              </w:rPr>
            </w:pPr>
            <w:ins w:id="81" w:author="Nokia" w:date="2025-09-16T14:10:00Z" w16du:dateUtc="2025-09-16T12:10:00Z">
              <w:r w:rsidRPr="00F971A8">
                <w:rPr>
                  <w:rFonts w:ascii="Arial" w:hAnsi="Arial" w:cs="Arial"/>
                  <w:sz w:val="16"/>
                  <w:szCs w:val="16"/>
                </w:rPr>
                <w:t xml:space="preserve">1915.7 </w:t>
              </w:r>
            </w:ins>
          </w:p>
        </w:tc>
        <w:tc>
          <w:tcPr>
            <w:tcW w:w="1194" w:type="dxa"/>
            <w:tcBorders>
              <w:top w:val="nil"/>
              <w:left w:val="nil"/>
              <w:bottom w:val="single" w:sz="4" w:space="0" w:color="auto"/>
              <w:right w:val="single" w:sz="4" w:space="0" w:color="auto"/>
            </w:tcBorders>
          </w:tcPr>
          <w:p w14:paraId="2E00EF1E" w14:textId="77777777" w:rsidR="00CE5E0B" w:rsidRPr="00F971A8" w:rsidRDefault="00CE5E0B" w:rsidP="007E4C56">
            <w:pPr>
              <w:keepNext/>
              <w:keepLines/>
              <w:spacing w:after="0"/>
              <w:jc w:val="center"/>
              <w:rPr>
                <w:ins w:id="82" w:author="Nokia" w:date="2025-09-16T14:10:00Z" w16du:dateUtc="2025-09-16T12:10:00Z"/>
                <w:rFonts w:ascii="Arial" w:hAnsi="Arial" w:cs="Arial"/>
                <w:sz w:val="16"/>
                <w:szCs w:val="16"/>
              </w:rPr>
            </w:pPr>
            <w:ins w:id="83" w:author="Nokia" w:date="2025-09-16T14:10:00Z" w16du:dateUtc="2025-09-16T12:10:00Z">
              <w:r w:rsidRPr="00F971A8">
                <w:rPr>
                  <w:rFonts w:ascii="Arial" w:hAnsi="Arial" w:cs="Arial"/>
                  <w:sz w:val="16"/>
                  <w:szCs w:val="16"/>
                </w:rPr>
                <w:t>-41</w:t>
              </w:r>
            </w:ins>
          </w:p>
        </w:tc>
        <w:tc>
          <w:tcPr>
            <w:tcW w:w="1038" w:type="dxa"/>
            <w:tcBorders>
              <w:top w:val="nil"/>
              <w:left w:val="nil"/>
              <w:bottom w:val="single" w:sz="4" w:space="0" w:color="auto"/>
              <w:right w:val="single" w:sz="4" w:space="0" w:color="auto"/>
            </w:tcBorders>
          </w:tcPr>
          <w:p w14:paraId="74E21D0C" w14:textId="77777777" w:rsidR="00CE5E0B" w:rsidRPr="00F971A8" w:rsidRDefault="00CE5E0B" w:rsidP="007E4C56">
            <w:pPr>
              <w:keepNext/>
              <w:keepLines/>
              <w:spacing w:after="0"/>
              <w:jc w:val="center"/>
              <w:rPr>
                <w:ins w:id="84" w:author="Nokia" w:date="2025-09-16T14:10:00Z" w16du:dateUtc="2025-09-16T12:10:00Z"/>
                <w:rFonts w:ascii="Arial" w:hAnsi="Arial" w:cs="Arial"/>
                <w:sz w:val="16"/>
                <w:szCs w:val="16"/>
              </w:rPr>
            </w:pPr>
            <w:ins w:id="85" w:author="Nokia" w:date="2025-09-16T14:10:00Z" w16du:dateUtc="2025-09-16T12:10:00Z">
              <w:r w:rsidRPr="00F971A8">
                <w:rPr>
                  <w:rFonts w:ascii="Arial" w:hAnsi="Arial" w:cs="Arial"/>
                  <w:sz w:val="16"/>
                  <w:szCs w:val="16"/>
                </w:rPr>
                <w:t>0.3</w:t>
              </w:r>
            </w:ins>
          </w:p>
        </w:tc>
        <w:tc>
          <w:tcPr>
            <w:tcW w:w="978" w:type="dxa"/>
            <w:tcBorders>
              <w:top w:val="nil"/>
              <w:left w:val="nil"/>
              <w:bottom w:val="single" w:sz="4" w:space="0" w:color="auto"/>
              <w:right w:val="single" w:sz="4" w:space="0" w:color="auto"/>
            </w:tcBorders>
          </w:tcPr>
          <w:p w14:paraId="21815CAF" w14:textId="77777777" w:rsidR="00CE5E0B" w:rsidRPr="00F971A8" w:rsidRDefault="00CE5E0B" w:rsidP="007E4C56">
            <w:pPr>
              <w:keepNext/>
              <w:keepLines/>
              <w:spacing w:after="0"/>
              <w:jc w:val="center"/>
              <w:rPr>
                <w:ins w:id="86" w:author="Nokia" w:date="2025-09-16T14:10:00Z" w16du:dateUtc="2025-09-16T12:10:00Z"/>
                <w:rFonts w:ascii="Arial" w:hAnsi="Arial" w:cs="Arial"/>
                <w:sz w:val="16"/>
                <w:szCs w:val="16"/>
              </w:rPr>
            </w:pPr>
            <w:ins w:id="87" w:author="Nokia" w:date="2025-09-16T14:10:00Z" w16du:dateUtc="2025-09-16T12:10:00Z">
              <w:r w:rsidRPr="00F971A8">
                <w:rPr>
                  <w:rFonts w:ascii="Arial" w:hAnsi="Arial" w:cs="Arial"/>
                  <w:sz w:val="16"/>
                  <w:szCs w:val="16"/>
                </w:rPr>
                <w:t>3</w:t>
              </w:r>
            </w:ins>
          </w:p>
        </w:tc>
      </w:tr>
      <w:tr w:rsidR="00CE5E0B" w:rsidRPr="007E3289" w14:paraId="641AFE9B" w14:textId="77777777" w:rsidTr="007E4C56">
        <w:trPr>
          <w:trHeight w:val="192"/>
          <w:jc w:val="center"/>
          <w:ins w:id="88" w:author="Nokia" w:date="2025-09-16T14:10:00Z"/>
        </w:trPr>
        <w:tc>
          <w:tcPr>
            <w:tcW w:w="10015" w:type="dxa"/>
            <w:gridSpan w:val="8"/>
            <w:tcBorders>
              <w:top w:val="single" w:sz="4" w:space="0" w:color="auto"/>
              <w:left w:val="single" w:sz="4" w:space="0" w:color="auto"/>
              <w:bottom w:val="single" w:sz="4" w:space="0" w:color="auto"/>
              <w:right w:val="single" w:sz="4" w:space="0" w:color="auto"/>
            </w:tcBorders>
          </w:tcPr>
          <w:p w14:paraId="3323164B" w14:textId="77777777" w:rsidR="00CE5E0B" w:rsidRPr="00AA308D" w:rsidRDefault="00CE5E0B" w:rsidP="007E4C56">
            <w:pPr>
              <w:pStyle w:val="TAN"/>
              <w:rPr>
                <w:ins w:id="89" w:author="Nokia" w:date="2025-09-16T14:10:00Z" w16du:dateUtc="2025-09-16T12:10:00Z"/>
                <w:lang w:eastAsia="zh-TW"/>
              </w:rPr>
            </w:pPr>
            <w:ins w:id="90" w:author="Nokia" w:date="2025-09-16T14:10:00Z" w16du:dateUtc="2025-09-16T12:10:00Z">
              <w:r w:rsidRPr="00EF5447">
                <w:rPr>
                  <w:rFonts w:cs="Arial"/>
                  <w:szCs w:val="18"/>
                </w:rPr>
                <w:t xml:space="preserve">NOTE </w:t>
              </w:r>
              <w:r>
                <w:rPr>
                  <w:rFonts w:cs="Arial"/>
                  <w:szCs w:val="18"/>
                  <w:lang w:eastAsia="ja-JP"/>
                </w:rPr>
                <w:t>3</w:t>
              </w:r>
              <w:r w:rsidRPr="00EF5447">
                <w:rPr>
                  <w:rFonts w:cs="Arial"/>
                  <w:szCs w:val="18"/>
                </w:rPr>
                <w:t>:</w:t>
              </w:r>
              <w:r w:rsidRPr="00EF5447">
                <w:rPr>
                  <w:rFonts w:cs="Arial"/>
                  <w:szCs w:val="18"/>
                </w:rPr>
                <w:tab/>
              </w:r>
              <w:r>
                <w:t>Applicable when co-existence with PHS system operating in 1884.5 - 1915.7 MHz.</w:t>
              </w:r>
            </w:ins>
          </w:p>
        </w:tc>
      </w:tr>
    </w:tbl>
    <w:p w14:paraId="7AA66575" w14:textId="77777777" w:rsidR="00CE5E0B" w:rsidRDefault="00CE5E0B" w:rsidP="00CE5E0B">
      <w:pPr>
        <w:rPr>
          <w:ins w:id="91" w:author="Nokia" w:date="2025-09-16T14:10:00Z" w16du:dateUtc="2025-09-16T12:10:00Z"/>
          <w:color w:val="0070C0"/>
        </w:rPr>
      </w:pPr>
    </w:p>
    <w:p w14:paraId="5C8F41F2" w14:textId="77777777" w:rsidR="00CE5E0B" w:rsidRPr="00F971A8" w:rsidRDefault="00CE5E0B" w:rsidP="00CE5E0B">
      <w:pPr>
        <w:pStyle w:val="Heading4"/>
        <w:keepLines w:val="0"/>
        <w:ind w:left="1134" w:hanging="1134"/>
        <w:rPr>
          <w:ins w:id="92" w:author="Nokia" w:date="2025-09-16T14:10:00Z" w16du:dateUtc="2025-09-16T12:10:00Z"/>
          <w:lang w:val="en-GB"/>
        </w:rPr>
      </w:pPr>
      <w:ins w:id="93" w:author="Nokia" w:date="2025-09-16T14:10:00Z" w16du:dateUtc="2025-09-16T12:10:00Z">
        <w:r>
          <w:rPr>
            <w:lang w:val="en-US"/>
          </w:rPr>
          <w:t>6.x.2.4</w:t>
        </w:r>
        <w:r>
          <w:rPr>
            <w:lang w:val="en-US"/>
          </w:rPr>
          <w:tab/>
        </w:r>
        <w:r w:rsidRPr="00F971A8">
          <w:rPr>
            <w:lang w:val="en-GB" w:eastAsia="zh-TW"/>
          </w:rPr>
          <w:t>C</w:t>
        </w:r>
        <w:r w:rsidRPr="00F971A8">
          <w:rPr>
            <w:lang w:val="en-GB"/>
          </w:rPr>
          <w:t>o-existence analysis for DC</w:t>
        </w:r>
      </w:ins>
    </w:p>
    <w:p w14:paraId="7EE1D845" w14:textId="77777777" w:rsidR="00CE5E0B" w:rsidRDefault="00CE5E0B" w:rsidP="00CE5E0B">
      <w:pPr>
        <w:pStyle w:val="TH"/>
        <w:rPr>
          <w:ins w:id="94" w:author="Nokia" w:date="2025-09-16T14:10:00Z" w16du:dateUtc="2025-09-16T12:10:00Z"/>
          <w:lang w:val="en-US" w:eastAsia="zh-CN"/>
        </w:rPr>
      </w:pPr>
      <w:ins w:id="95" w:author="Nokia" w:date="2025-09-16T14:10:00Z" w16du:dateUtc="2025-09-16T12:10:00Z">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 xml:space="preserve">-1 </w:t>
        </w:r>
        <w:r>
          <w:rPr>
            <w:lang w:val="en-US"/>
          </w:rPr>
          <w:t xml:space="preserve">Band </w:t>
        </w:r>
        <w:r>
          <w:rPr>
            <w:lang w:val="en-US" w:eastAsia="ja-JP"/>
          </w:rPr>
          <w:t>2</w:t>
        </w:r>
        <w:r>
          <w:rPr>
            <w:lang w:val="en-US"/>
          </w:rPr>
          <w:t xml:space="preserve"> and Band </w:t>
        </w:r>
        <w:r>
          <w:rPr>
            <w:lang w:val="en-US" w:eastAsia="zh-CN"/>
          </w:rPr>
          <w:t>n14</w:t>
        </w:r>
        <w:r>
          <w:rPr>
            <w:rFonts w:hint="eastAsia"/>
            <w:lang w:val="en-US" w:eastAsia="zh-CN"/>
          </w:rPr>
          <w:t xml:space="preserve"> </w:t>
        </w:r>
        <w:r>
          <w:rPr>
            <w:lang w:val="en-US" w:eastAsia="zh-CN"/>
          </w:rPr>
          <w:t>UL/DL harmonics</w:t>
        </w:r>
        <w:r>
          <w:rPr>
            <w:rFonts w:hint="eastAsia"/>
            <w:lang w:val="en-US" w:eastAsia="zh-CN"/>
          </w:rPr>
          <w:t>/harm</w:t>
        </w:r>
        <w:r>
          <w:rPr>
            <w:rFonts w:hint="eastAsia"/>
            <w:lang w:val="en-US" w:eastAsia="zh-TW"/>
          </w:rPr>
          <w:t>on</w:t>
        </w:r>
        <w:r>
          <w:rPr>
            <w:rFonts w:hint="eastAsia"/>
            <w:lang w:val="en-US" w:eastAsia="zh-CN"/>
          </w:rPr>
          <w:t>ic mixing analysis</w:t>
        </w:r>
      </w:ins>
    </w:p>
    <w:tbl>
      <w:tblPr>
        <w:tblW w:w="9080" w:type="dxa"/>
        <w:tblLook w:val="04A0" w:firstRow="1" w:lastRow="0" w:firstColumn="1" w:lastColumn="0" w:noHBand="0" w:noVBand="1"/>
      </w:tblPr>
      <w:tblGrid>
        <w:gridCol w:w="863"/>
        <w:gridCol w:w="1057"/>
        <w:gridCol w:w="960"/>
        <w:gridCol w:w="960"/>
        <w:gridCol w:w="960"/>
        <w:gridCol w:w="960"/>
        <w:gridCol w:w="960"/>
        <w:gridCol w:w="960"/>
        <w:gridCol w:w="1400"/>
      </w:tblGrid>
      <w:tr w:rsidR="00CE5E0B" w:rsidRPr="00506689" w14:paraId="689FBFED" w14:textId="77777777" w:rsidTr="007E4C56">
        <w:trPr>
          <w:trHeight w:val="240"/>
          <w:ins w:id="96" w:author="Nokia" w:date="2025-09-16T14:10: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3932DCD5" w14:textId="77777777" w:rsidR="00CE5E0B" w:rsidRPr="00506689" w:rsidRDefault="00CE5E0B" w:rsidP="007E4C56">
            <w:pPr>
              <w:spacing w:after="0"/>
              <w:jc w:val="center"/>
              <w:rPr>
                <w:ins w:id="97" w:author="Nokia" w:date="2025-09-16T14:10:00Z" w16du:dateUtc="2025-09-16T12:10:00Z"/>
                <w:rFonts w:ascii="Arial" w:eastAsia="Times New Roman" w:hAnsi="Arial" w:cs="Arial"/>
                <w:b/>
                <w:bCs/>
                <w:color w:val="000000"/>
                <w:sz w:val="18"/>
                <w:szCs w:val="18"/>
                <w:lang w:val="en-DK" w:eastAsia="en-DK"/>
              </w:rPr>
            </w:pPr>
            <w:ins w:id="98" w:author="Nokia" w:date="2025-09-16T14:10:00Z" w16du:dateUtc="2025-09-16T12:10: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single" w:sz="4" w:space="0" w:color="auto"/>
              <w:left w:val="nil"/>
              <w:bottom w:val="single" w:sz="4" w:space="0" w:color="auto"/>
              <w:right w:val="single" w:sz="4" w:space="0" w:color="auto"/>
            </w:tcBorders>
            <w:noWrap/>
            <w:vAlign w:val="center"/>
            <w:hideMark/>
          </w:tcPr>
          <w:p w14:paraId="6F4EA454" w14:textId="77777777" w:rsidR="00CE5E0B" w:rsidRPr="00506689" w:rsidRDefault="00CE5E0B" w:rsidP="007E4C56">
            <w:pPr>
              <w:spacing w:after="0"/>
              <w:rPr>
                <w:ins w:id="99" w:author="Nokia" w:date="2025-09-16T14:10:00Z" w16du:dateUtc="2025-09-16T12:10:00Z"/>
                <w:rFonts w:ascii="Arial" w:eastAsia="Times New Roman" w:hAnsi="Arial" w:cs="Arial"/>
                <w:b/>
                <w:bCs/>
                <w:color w:val="000000"/>
                <w:sz w:val="18"/>
                <w:szCs w:val="18"/>
                <w:lang w:val="en-DK" w:eastAsia="en-DK"/>
              </w:rPr>
            </w:pPr>
            <w:ins w:id="100" w:author="Nokia" w:date="2025-09-16T14:10:00Z" w16du:dateUtc="2025-09-16T12:10:00Z">
              <w:r>
                <w:rPr>
                  <w:rFonts w:ascii="Arial" w:eastAsia="Times New Roman" w:hAnsi="Arial" w:cs="Arial"/>
                  <w:b/>
                  <w:bCs/>
                  <w:color w:val="000000"/>
                  <w:sz w:val="18"/>
                  <w:szCs w:val="18"/>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37031943" w14:textId="77777777" w:rsidR="00CE5E0B" w:rsidRPr="00506689" w:rsidRDefault="00CE5E0B" w:rsidP="007E4C56">
            <w:pPr>
              <w:spacing w:after="0"/>
              <w:jc w:val="center"/>
              <w:rPr>
                <w:ins w:id="101" w:author="Nokia" w:date="2025-09-16T14:10:00Z" w16du:dateUtc="2025-09-16T12:10:00Z"/>
                <w:rFonts w:ascii="Arial" w:eastAsia="Times New Roman" w:hAnsi="Arial" w:cs="Arial"/>
                <w:b/>
                <w:bCs/>
                <w:color w:val="000000"/>
                <w:sz w:val="18"/>
                <w:szCs w:val="18"/>
                <w:lang w:val="en-DK" w:eastAsia="en-DK"/>
              </w:rPr>
            </w:pPr>
            <w:ins w:id="102" w:author="Nokia" w:date="2025-09-16T14:10:00Z" w16du:dateUtc="2025-09-16T12:10: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2</w:t>
              </w:r>
            </w:ins>
          </w:p>
        </w:tc>
        <w:tc>
          <w:tcPr>
            <w:tcW w:w="960" w:type="dxa"/>
            <w:tcBorders>
              <w:top w:val="single" w:sz="4" w:space="0" w:color="auto"/>
              <w:left w:val="nil"/>
              <w:bottom w:val="single" w:sz="4" w:space="0" w:color="auto"/>
              <w:right w:val="single" w:sz="4" w:space="0" w:color="auto"/>
            </w:tcBorders>
            <w:noWrap/>
            <w:vAlign w:val="center"/>
            <w:hideMark/>
          </w:tcPr>
          <w:p w14:paraId="0CECE4CD" w14:textId="77777777" w:rsidR="00CE5E0B" w:rsidRPr="00506689" w:rsidRDefault="00CE5E0B" w:rsidP="007E4C56">
            <w:pPr>
              <w:spacing w:after="0"/>
              <w:jc w:val="center"/>
              <w:rPr>
                <w:ins w:id="103" w:author="Nokia" w:date="2025-09-16T14:10:00Z" w16du:dateUtc="2025-09-16T12:10:00Z"/>
                <w:rFonts w:ascii="Arial" w:eastAsia="Times New Roman" w:hAnsi="Arial" w:cs="Arial"/>
                <w:b/>
                <w:bCs/>
                <w:color w:val="000000"/>
                <w:sz w:val="18"/>
                <w:szCs w:val="18"/>
                <w:lang w:val="en-DK" w:eastAsia="en-DK"/>
              </w:rPr>
            </w:pPr>
            <w:ins w:id="104" w:author="Nokia" w:date="2025-09-16T14:10:00Z" w16du:dateUtc="2025-09-16T12:10:00Z">
              <w:r w:rsidRPr="00506689">
                <w:rPr>
                  <w:rFonts w:ascii="Arial" w:eastAsia="Times New Roman" w:hAnsi="Arial" w:cs="Arial"/>
                  <w:b/>
                  <w:bCs/>
                  <w:color w:val="000000"/>
                  <w:sz w:val="18"/>
                  <w:szCs w:val="18"/>
                  <w:lang w:val="en-DK" w:eastAsia="en-DK"/>
                </w:rPr>
                <w:t>UL2</w:t>
              </w:r>
            </w:ins>
          </w:p>
        </w:tc>
        <w:tc>
          <w:tcPr>
            <w:tcW w:w="960" w:type="dxa"/>
            <w:tcBorders>
              <w:top w:val="single" w:sz="4" w:space="0" w:color="auto"/>
              <w:left w:val="nil"/>
              <w:bottom w:val="single" w:sz="4" w:space="0" w:color="auto"/>
              <w:right w:val="single" w:sz="4" w:space="0" w:color="auto"/>
            </w:tcBorders>
            <w:noWrap/>
            <w:vAlign w:val="center"/>
            <w:hideMark/>
          </w:tcPr>
          <w:p w14:paraId="77124E8E" w14:textId="77777777" w:rsidR="00CE5E0B" w:rsidRPr="00506689" w:rsidRDefault="00CE5E0B" w:rsidP="007E4C56">
            <w:pPr>
              <w:spacing w:after="0"/>
              <w:jc w:val="center"/>
              <w:rPr>
                <w:ins w:id="105" w:author="Nokia" w:date="2025-09-16T14:10:00Z" w16du:dateUtc="2025-09-16T12:10:00Z"/>
                <w:rFonts w:ascii="Arial" w:eastAsia="Times New Roman" w:hAnsi="Arial" w:cs="Arial"/>
                <w:b/>
                <w:bCs/>
                <w:color w:val="000000"/>
                <w:sz w:val="18"/>
                <w:szCs w:val="18"/>
                <w:lang w:val="en-DK" w:eastAsia="en-DK"/>
              </w:rPr>
            </w:pPr>
            <w:ins w:id="106" w:author="Nokia" w:date="2025-09-16T14:10:00Z" w16du:dateUtc="2025-09-16T12:10: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single" w:sz="4" w:space="0" w:color="auto"/>
              <w:left w:val="nil"/>
              <w:bottom w:val="single" w:sz="4" w:space="0" w:color="auto"/>
              <w:right w:val="single" w:sz="4" w:space="0" w:color="auto"/>
            </w:tcBorders>
            <w:noWrap/>
            <w:vAlign w:val="center"/>
            <w:hideMark/>
          </w:tcPr>
          <w:p w14:paraId="145CA5BC" w14:textId="77777777" w:rsidR="00CE5E0B" w:rsidRPr="00506689" w:rsidRDefault="00CE5E0B" w:rsidP="007E4C56">
            <w:pPr>
              <w:spacing w:after="0"/>
              <w:jc w:val="center"/>
              <w:rPr>
                <w:ins w:id="107" w:author="Nokia" w:date="2025-09-16T14:10:00Z" w16du:dateUtc="2025-09-16T12:10:00Z"/>
                <w:rFonts w:ascii="Arial" w:eastAsia="Times New Roman" w:hAnsi="Arial" w:cs="Arial"/>
                <w:b/>
                <w:bCs/>
                <w:color w:val="000000"/>
                <w:sz w:val="18"/>
                <w:szCs w:val="18"/>
                <w:lang w:val="en-DK" w:eastAsia="en-DK"/>
              </w:rPr>
            </w:pPr>
            <w:ins w:id="108" w:author="Nokia" w:date="2025-09-16T14:10:00Z" w16du:dateUtc="2025-09-16T12:10:00Z">
              <w:r w:rsidRPr="00506689">
                <w:rPr>
                  <w:rFonts w:ascii="Arial" w:eastAsia="Times New Roman" w:hAnsi="Arial" w:cs="Arial"/>
                  <w:b/>
                  <w:bCs/>
                  <w:color w:val="000000"/>
                  <w:sz w:val="18"/>
                  <w:szCs w:val="18"/>
                  <w:lang w:val="en-DK" w:eastAsia="en-DK"/>
                </w:rPr>
                <w:t>UL4</w:t>
              </w:r>
            </w:ins>
          </w:p>
        </w:tc>
        <w:tc>
          <w:tcPr>
            <w:tcW w:w="960" w:type="dxa"/>
            <w:tcBorders>
              <w:top w:val="single" w:sz="4" w:space="0" w:color="auto"/>
              <w:left w:val="nil"/>
              <w:bottom w:val="single" w:sz="4" w:space="0" w:color="auto"/>
              <w:right w:val="single" w:sz="4" w:space="0" w:color="auto"/>
            </w:tcBorders>
            <w:noWrap/>
            <w:vAlign w:val="center"/>
            <w:hideMark/>
          </w:tcPr>
          <w:p w14:paraId="414ED26C" w14:textId="77777777" w:rsidR="00CE5E0B" w:rsidRPr="00506689" w:rsidRDefault="00CE5E0B" w:rsidP="007E4C56">
            <w:pPr>
              <w:spacing w:after="0"/>
              <w:jc w:val="center"/>
              <w:rPr>
                <w:ins w:id="109" w:author="Nokia" w:date="2025-09-16T14:10:00Z" w16du:dateUtc="2025-09-16T12:10:00Z"/>
                <w:rFonts w:ascii="Arial" w:eastAsia="Times New Roman" w:hAnsi="Arial" w:cs="Arial"/>
                <w:b/>
                <w:bCs/>
                <w:color w:val="000000"/>
                <w:sz w:val="18"/>
                <w:szCs w:val="18"/>
                <w:lang w:val="en-DK" w:eastAsia="en-DK"/>
              </w:rPr>
            </w:pPr>
            <w:ins w:id="110" w:author="Nokia" w:date="2025-09-16T14:10:00Z" w16du:dateUtc="2025-09-16T12:10:00Z">
              <w:r w:rsidRPr="00506689">
                <w:rPr>
                  <w:rFonts w:ascii="Arial" w:eastAsia="Times New Roman" w:hAnsi="Arial" w:cs="Arial"/>
                  <w:b/>
                  <w:bCs/>
                  <w:color w:val="000000"/>
                  <w:sz w:val="18"/>
                  <w:szCs w:val="18"/>
                  <w:lang w:val="en-DK" w:eastAsia="en-DK"/>
                </w:rPr>
                <w:t>UL5</w:t>
              </w:r>
            </w:ins>
          </w:p>
        </w:tc>
        <w:tc>
          <w:tcPr>
            <w:tcW w:w="1400" w:type="dxa"/>
            <w:vMerge w:val="restart"/>
            <w:tcBorders>
              <w:top w:val="single" w:sz="4" w:space="0" w:color="auto"/>
              <w:left w:val="single" w:sz="4" w:space="0" w:color="auto"/>
              <w:bottom w:val="single" w:sz="4" w:space="0" w:color="auto"/>
              <w:right w:val="single" w:sz="4" w:space="0" w:color="auto"/>
            </w:tcBorders>
            <w:vAlign w:val="bottom"/>
            <w:hideMark/>
          </w:tcPr>
          <w:p w14:paraId="07EB4AC3" w14:textId="77777777" w:rsidR="00CE5E0B" w:rsidRPr="00506689" w:rsidRDefault="00CE5E0B" w:rsidP="007E4C56">
            <w:pPr>
              <w:spacing w:after="0"/>
              <w:jc w:val="center"/>
              <w:rPr>
                <w:ins w:id="111" w:author="Nokia" w:date="2025-09-16T14:10:00Z" w16du:dateUtc="2025-09-16T12:10:00Z"/>
                <w:rFonts w:ascii="Arial" w:eastAsia="Times New Roman" w:hAnsi="Arial" w:cs="Arial"/>
                <w:b/>
                <w:bCs/>
                <w:color w:val="000000"/>
                <w:sz w:val="18"/>
                <w:szCs w:val="18"/>
                <w:lang w:val="en-DK" w:eastAsia="en-DK"/>
              </w:rPr>
            </w:pPr>
            <w:ins w:id="112" w:author="Nokia" w:date="2025-09-16T14:10:00Z" w16du:dateUtc="2025-09-16T12:10:00Z">
              <w:r w:rsidRPr="00506689">
                <w:rPr>
                  <w:rFonts w:ascii="Arial" w:eastAsia="Times New Roman" w:hAnsi="Arial" w:cs="Arial"/>
                  <w:b/>
                  <w:bCs/>
                  <w:color w:val="000000"/>
                  <w:sz w:val="18"/>
                  <w:szCs w:val="18"/>
                  <w:lang w:val="en-DK" w:eastAsia="en-DK"/>
                </w:rPr>
                <w:t>MSD type</w:t>
              </w:r>
            </w:ins>
          </w:p>
        </w:tc>
      </w:tr>
      <w:tr w:rsidR="00CE5E0B" w:rsidRPr="00506689" w14:paraId="6507CEF2" w14:textId="77777777" w:rsidTr="007E4C56">
        <w:trPr>
          <w:trHeight w:val="240"/>
          <w:ins w:id="113" w:author="Nokia" w:date="2025-09-16T14:10: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5392E3ED" w14:textId="77777777" w:rsidR="00CE5E0B" w:rsidRPr="00506689" w:rsidRDefault="00CE5E0B" w:rsidP="007E4C56">
            <w:pPr>
              <w:spacing w:after="0"/>
              <w:rPr>
                <w:ins w:id="114" w:author="Nokia" w:date="2025-09-16T14:10:00Z" w16du:dateUtc="2025-09-16T12:10: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453EEC77" w14:textId="77777777" w:rsidR="00CE5E0B" w:rsidRPr="00506689" w:rsidRDefault="00CE5E0B" w:rsidP="007E4C56">
            <w:pPr>
              <w:spacing w:after="0"/>
              <w:rPr>
                <w:ins w:id="115" w:author="Nokia" w:date="2025-09-16T14:10:00Z" w16du:dateUtc="2025-09-16T12:10:00Z"/>
                <w:rFonts w:ascii="Arial" w:eastAsia="Times New Roman" w:hAnsi="Arial" w:cs="Arial"/>
                <w:b/>
                <w:bCs/>
                <w:color w:val="000000"/>
                <w:sz w:val="18"/>
                <w:szCs w:val="18"/>
                <w:lang w:val="en-DK" w:eastAsia="en-DK"/>
              </w:rPr>
            </w:pPr>
            <w:ins w:id="116"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A026441" w14:textId="77777777" w:rsidR="00CE5E0B" w:rsidRPr="00506689" w:rsidRDefault="00CE5E0B" w:rsidP="007E4C56">
            <w:pPr>
              <w:spacing w:after="0"/>
              <w:jc w:val="center"/>
              <w:rPr>
                <w:ins w:id="117" w:author="Nokia" w:date="2025-09-16T14:10:00Z" w16du:dateUtc="2025-09-16T12:10:00Z"/>
                <w:rFonts w:ascii="Arial" w:eastAsia="Times New Roman" w:hAnsi="Arial" w:cs="Arial"/>
                <w:color w:val="000000"/>
                <w:sz w:val="18"/>
                <w:szCs w:val="18"/>
                <w:lang w:val="en-DK" w:eastAsia="en-DK"/>
              </w:rPr>
            </w:pPr>
            <w:ins w:id="118" w:author="Nokia" w:date="2025-09-16T14:10:00Z" w16du:dateUtc="2025-09-16T12:10:00Z">
              <w:r>
                <w:rPr>
                  <w:rFonts w:ascii="Arial" w:hAnsi="Arial" w:cs="Arial"/>
                  <w:color w:val="000000"/>
                  <w:sz w:val="18"/>
                  <w:szCs w:val="18"/>
                </w:rPr>
                <w:t>1850</w:t>
              </w:r>
            </w:ins>
          </w:p>
        </w:tc>
        <w:tc>
          <w:tcPr>
            <w:tcW w:w="960" w:type="dxa"/>
            <w:tcBorders>
              <w:top w:val="nil"/>
              <w:left w:val="nil"/>
              <w:bottom w:val="single" w:sz="4" w:space="0" w:color="auto"/>
              <w:right w:val="single" w:sz="4" w:space="0" w:color="auto"/>
            </w:tcBorders>
            <w:noWrap/>
            <w:vAlign w:val="center"/>
            <w:hideMark/>
          </w:tcPr>
          <w:p w14:paraId="68CCCEFA" w14:textId="77777777" w:rsidR="00CE5E0B" w:rsidRPr="00506689" w:rsidRDefault="00CE5E0B" w:rsidP="007E4C56">
            <w:pPr>
              <w:spacing w:after="0"/>
              <w:jc w:val="center"/>
              <w:rPr>
                <w:ins w:id="119" w:author="Nokia" w:date="2025-09-16T14:10:00Z" w16du:dateUtc="2025-09-16T12:10:00Z"/>
                <w:rFonts w:ascii="Arial" w:eastAsia="Times New Roman" w:hAnsi="Arial" w:cs="Arial"/>
                <w:color w:val="000000"/>
                <w:sz w:val="18"/>
                <w:szCs w:val="18"/>
                <w:lang w:val="en-DK" w:eastAsia="en-DK"/>
              </w:rPr>
            </w:pPr>
            <w:ins w:id="120" w:author="Nokia" w:date="2025-09-16T14:10:00Z" w16du:dateUtc="2025-09-16T12:10:00Z">
              <w:r>
                <w:rPr>
                  <w:rFonts w:ascii="Arial" w:hAnsi="Arial" w:cs="Arial"/>
                  <w:color w:val="000000"/>
                  <w:sz w:val="18"/>
                  <w:szCs w:val="18"/>
                </w:rPr>
                <w:t>3700</w:t>
              </w:r>
            </w:ins>
          </w:p>
        </w:tc>
        <w:tc>
          <w:tcPr>
            <w:tcW w:w="960" w:type="dxa"/>
            <w:tcBorders>
              <w:top w:val="nil"/>
              <w:left w:val="nil"/>
              <w:bottom w:val="single" w:sz="4" w:space="0" w:color="auto"/>
              <w:right w:val="single" w:sz="4" w:space="0" w:color="auto"/>
            </w:tcBorders>
            <w:noWrap/>
            <w:vAlign w:val="center"/>
            <w:hideMark/>
          </w:tcPr>
          <w:p w14:paraId="142D43F6" w14:textId="77777777" w:rsidR="00CE5E0B" w:rsidRPr="00506689" w:rsidRDefault="00CE5E0B" w:rsidP="007E4C56">
            <w:pPr>
              <w:spacing w:after="0"/>
              <w:jc w:val="center"/>
              <w:rPr>
                <w:ins w:id="121" w:author="Nokia" w:date="2025-09-16T14:10:00Z" w16du:dateUtc="2025-09-16T12:10:00Z"/>
                <w:rFonts w:ascii="Arial" w:eastAsia="Times New Roman" w:hAnsi="Arial" w:cs="Arial"/>
                <w:color w:val="000000"/>
                <w:sz w:val="18"/>
                <w:szCs w:val="18"/>
                <w:lang w:val="en-DK" w:eastAsia="en-DK"/>
              </w:rPr>
            </w:pPr>
            <w:ins w:id="122" w:author="Nokia" w:date="2025-09-16T14:10:00Z" w16du:dateUtc="2025-09-16T12:10:00Z">
              <w:r>
                <w:rPr>
                  <w:rFonts w:ascii="Arial" w:hAnsi="Arial" w:cs="Arial"/>
                  <w:color w:val="000000"/>
                  <w:sz w:val="18"/>
                  <w:szCs w:val="18"/>
                </w:rPr>
                <w:t>5550</w:t>
              </w:r>
            </w:ins>
          </w:p>
        </w:tc>
        <w:tc>
          <w:tcPr>
            <w:tcW w:w="960" w:type="dxa"/>
            <w:tcBorders>
              <w:top w:val="nil"/>
              <w:left w:val="nil"/>
              <w:bottom w:val="single" w:sz="4" w:space="0" w:color="auto"/>
              <w:right w:val="single" w:sz="4" w:space="0" w:color="auto"/>
            </w:tcBorders>
            <w:noWrap/>
            <w:vAlign w:val="center"/>
            <w:hideMark/>
          </w:tcPr>
          <w:p w14:paraId="2794E080" w14:textId="77777777" w:rsidR="00CE5E0B" w:rsidRPr="00506689" w:rsidRDefault="00CE5E0B" w:rsidP="007E4C56">
            <w:pPr>
              <w:spacing w:after="0"/>
              <w:jc w:val="center"/>
              <w:rPr>
                <w:ins w:id="123" w:author="Nokia" w:date="2025-09-16T14:10:00Z" w16du:dateUtc="2025-09-16T12:10:00Z"/>
                <w:rFonts w:ascii="Arial" w:eastAsia="Times New Roman" w:hAnsi="Arial" w:cs="Arial"/>
                <w:color w:val="000000"/>
                <w:sz w:val="18"/>
                <w:szCs w:val="18"/>
                <w:lang w:val="en-DK" w:eastAsia="en-DK"/>
              </w:rPr>
            </w:pPr>
            <w:ins w:id="124" w:author="Nokia" w:date="2025-09-16T14:10:00Z" w16du:dateUtc="2025-09-16T12:10:00Z">
              <w:r>
                <w:rPr>
                  <w:rFonts w:ascii="Arial" w:hAnsi="Arial" w:cs="Arial"/>
                  <w:color w:val="000000"/>
                  <w:sz w:val="18"/>
                  <w:szCs w:val="18"/>
                </w:rPr>
                <w:t>7400</w:t>
              </w:r>
            </w:ins>
          </w:p>
        </w:tc>
        <w:tc>
          <w:tcPr>
            <w:tcW w:w="960" w:type="dxa"/>
            <w:tcBorders>
              <w:top w:val="nil"/>
              <w:left w:val="nil"/>
              <w:bottom w:val="single" w:sz="4" w:space="0" w:color="auto"/>
              <w:right w:val="single" w:sz="4" w:space="0" w:color="auto"/>
            </w:tcBorders>
            <w:noWrap/>
            <w:vAlign w:val="center"/>
            <w:hideMark/>
          </w:tcPr>
          <w:p w14:paraId="157567D1" w14:textId="77777777" w:rsidR="00CE5E0B" w:rsidRPr="00506689" w:rsidRDefault="00CE5E0B" w:rsidP="007E4C56">
            <w:pPr>
              <w:spacing w:after="0"/>
              <w:jc w:val="center"/>
              <w:rPr>
                <w:ins w:id="125" w:author="Nokia" w:date="2025-09-16T14:10:00Z" w16du:dateUtc="2025-09-16T12:10:00Z"/>
                <w:rFonts w:ascii="Arial" w:eastAsia="Times New Roman" w:hAnsi="Arial" w:cs="Arial"/>
                <w:color w:val="000000"/>
                <w:sz w:val="18"/>
                <w:szCs w:val="18"/>
                <w:lang w:val="en-DK" w:eastAsia="en-DK"/>
              </w:rPr>
            </w:pPr>
            <w:ins w:id="126" w:author="Nokia" w:date="2025-09-16T14:10:00Z" w16du:dateUtc="2025-09-16T12:10:00Z">
              <w:r>
                <w:rPr>
                  <w:rFonts w:ascii="Arial" w:hAnsi="Arial" w:cs="Arial"/>
                  <w:color w:val="000000"/>
                  <w:sz w:val="18"/>
                  <w:szCs w:val="18"/>
                </w:rPr>
                <w:t>9250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541C842F" w14:textId="77777777" w:rsidR="00CE5E0B" w:rsidRPr="00506689" w:rsidRDefault="00CE5E0B" w:rsidP="007E4C56">
            <w:pPr>
              <w:spacing w:after="0"/>
              <w:rPr>
                <w:ins w:id="127" w:author="Nokia" w:date="2025-09-16T14:10:00Z" w16du:dateUtc="2025-09-16T12:10:00Z"/>
                <w:rFonts w:ascii="Arial" w:eastAsia="Times New Roman" w:hAnsi="Arial" w:cs="Arial"/>
                <w:b/>
                <w:bCs/>
                <w:color w:val="000000"/>
                <w:sz w:val="18"/>
                <w:szCs w:val="18"/>
                <w:lang w:val="en-DK" w:eastAsia="en-DK"/>
              </w:rPr>
            </w:pPr>
          </w:p>
        </w:tc>
      </w:tr>
      <w:tr w:rsidR="00CE5E0B" w:rsidRPr="00506689" w14:paraId="03D0A8D0" w14:textId="77777777" w:rsidTr="007E4C56">
        <w:trPr>
          <w:trHeight w:val="240"/>
          <w:ins w:id="128"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779B0BE0" w14:textId="77777777" w:rsidR="00CE5E0B" w:rsidRPr="00506689" w:rsidRDefault="00CE5E0B" w:rsidP="007E4C56">
            <w:pPr>
              <w:spacing w:after="0"/>
              <w:rPr>
                <w:ins w:id="129" w:author="Nokia" w:date="2025-09-16T14:10:00Z" w16du:dateUtc="2025-09-16T12:10:00Z"/>
                <w:rFonts w:ascii="Arial" w:eastAsia="Times New Roman" w:hAnsi="Arial" w:cs="Arial"/>
                <w:b/>
                <w:bCs/>
                <w:color w:val="000000"/>
                <w:sz w:val="18"/>
                <w:szCs w:val="18"/>
                <w:lang w:val="en-DK" w:eastAsia="en-DK"/>
              </w:rPr>
            </w:pPr>
            <w:ins w:id="130" w:author="Nokia" w:date="2025-09-16T14:10:00Z" w16du:dateUtc="2025-09-16T12:10:00Z">
              <w:r>
                <w:rPr>
                  <w:rFonts w:ascii="Arial" w:eastAsia="Times New Roman" w:hAnsi="Arial" w:cs="Arial"/>
                  <w:b/>
                  <w:bCs/>
                  <w:color w:val="000000"/>
                  <w:sz w:val="18"/>
                  <w:szCs w:val="18"/>
                  <w:lang w:val="en-DK" w:eastAsia="en-DK"/>
                </w:rPr>
                <w:t>n14</w:t>
              </w:r>
            </w:ins>
          </w:p>
        </w:tc>
        <w:tc>
          <w:tcPr>
            <w:tcW w:w="1057" w:type="dxa"/>
            <w:tcBorders>
              <w:top w:val="nil"/>
              <w:left w:val="nil"/>
              <w:bottom w:val="single" w:sz="4" w:space="0" w:color="auto"/>
              <w:right w:val="single" w:sz="4" w:space="0" w:color="auto"/>
            </w:tcBorders>
            <w:noWrap/>
            <w:vAlign w:val="center"/>
            <w:hideMark/>
          </w:tcPr>
          <w:p w14:paraId="12239B25" w14:textId="77777777" w:rsidR="00CE5E0B" w:rsidRPr="00506689" w:rsidRDefault="00CE5E0B" w:rsidP="007E4C56">
            <w:pPr>
              <w:spacing w:after="0"/>
              <w:rPr>
                <w:ins w:id="131" w:author="Nokia" w:date="2025-09-16T14:10:00Z" w16du:dateUtc="2025-09-16T12:10:00Z"/>
                <w:rFonts w:ascii="Arial" w:eastAsia="Times New Roman" w:hAnsi="Arial" w:cs="Arial"/>
                <w:b/>
                <w:bCs/>
                <w:color w:val="000000"/>
                <w:sz w:val="18"/>
                <w:szCs w:val="18"/>
                <w:lang w:val="en-DK" w:eastAsia="en-DK"/>
              </w:rPr>
            </w:pPr>
            <w:ins w:id="132"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7B039D33" w14:textId="77777777" w:rsidR="00CE5E0B" w:rsidRPr="00506689" w:rsidRDefault="00CE5E0B" w:rsidP="007E4C56">
            <w:pPr>
              <w:spacing w:after="0"/>
              <w:rPr>
                <w:ins w:id="133" w:author="Nokia" w:date="2025-09-16T14:10:00Z" w16du:dateUtc="2025-09-16T12:10:00Z"/>
                <w:rFonts w:ascii="Arial" w:eastAsia="Times New Roman" w:hAnsi="Arial" w:cs="Arial"/>
                <w:b/>
                <w:bCs/>
                <w:color w:val="000000"/>
                <w:sz w:val="18"/>
                <w:szCs w:val="18"/>
                <w:lang w:val="en-DK" w:eastAsia="en-DK"/>
              </w:rPr>
            </w:pPr>
            <w:ins w:id="134" w:author="Nokia" w:date="2025-09-16T14:10:00Z" w16du:dateUtc="2025-09-16T12:10: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54B2A7A9" w14:textId="77777777" w:rsidR="00CE5E0B" w:rsidRPr="00506689" w:rsidRDefault="00CE5E0B" w:rsidP="007E4C56">
            <w:pPr>
              <w:spacing w:after="0"/>
              <w:jc w:val="center"/>
              <w:rPr>
                <w:ins w:id="135" w:author="Nokia" w:date="2025-09-16T14:10:00Z" w16du:dateUtc="2025-09-16T12:10:00Z"/>
                <w:rFonts w:ascii="Arial" w:eastAsia="Times New Roman" w:hAnsi="Arial" w:cs="Arial"/>
                <w:color w:val="000000"/>
                <w:sz w:val="18"/>
                <w:szCs w:val="18"/>
                <w:lang w:val="en-DK" w:eastAsia="en-DK"/>
              </w:rPr>
            </w:pPr>
            <w:ins w:id="136" w:author="Nokia" w:date="2025-09-16T14:10:00Z" w16du:dateUtc="2025-09-16T12:10:00Z">
              <w:r>
                <w:rPr>
                  <w:rFonts w:ascii="Arial" w:hAnsi="Arial" w:cs="Arial"/>
                  <w:color w:val="000000"/>
                  <w:sz w:val="18"/>
                  <w:szCs w:val="18"/>
                </w:rPr>
                <w:t>1910</w:t>
              </w:r>
            </w:ins>
          </w:p>
        </w:tc>
        <w:tc>
          <w:tcPr>
            <w:tcW w:w="960" w:type="dxa"/>
            <w:tcBorders>
              <w:top w:val="nil"/>
              <w:left w:val="nil"/>
              <w:bottom w:val="single" w:sz="4" w:space="0" w:color="auto"/>
              <w:right w:val="single" w:sz="4" w:space="0" w:color="auto"/>
            </w:tcBorders>
            <w:noWrap/>
            <w:vAlign w:val="center"/>
            <w:hideMark/>
          </w:tcPr>
          <w:p w14:paraId="64D6DB3B" w14:textId="77777777" w:rsidR="00CE5E0B" w:rsidRPr="00506689" w:rsidRDefault="00CE5E0B" w:rsidP="007E4C56">
            <w:pPr>
              <w:spacing w:after="0"/>
              <w:jc w:val="center"/>
              <w:rPr>
                <w:ins w:id="137" w:author="Nokia" w:date="2025-09-16T14:10:00Z" w16du:dateUtc="2025-09-16T12:10:00Z"/>
                <w:rFonts w:ascii="Arial" w:eastAsia="Times New Roman" w:hAnsi="Arial" w:cs="Arial"/>
                <w:color w:val="000000"/>
                <w:sz w:val="18"/>
                <w:szCs w:val="18"/>
                <w:lang w:val="en-DK" w:eastAsia="en-DK"/>
              </w:rPr>
            </w:pPr>
            <w:ins w:id="138" w:author="Nokia" w:date="2025-09-16T14:10:00Z" w16du:dateUtc="2025-09-16T12:10:00Z">
              <w:r>
                <w:rPr>
                  <w:rFonts w:ascii="Arial" w:hAnsi="Arial" w:cs="Arial"/>
                  <w:color w:val="000000"/>
                  <w:sz w:val="18"/>
                  <w:szCs w:val="18"/>
                </w:rPr>
                <w:t>3820</w:t>
              </w:r>
            </w:ins>
          </w:p>
        </w:tc>
        <w:tc>
          <w:tcPr>
            <w:tcW w:w="960" w:type="dxa"/>
            <w:tcBorders>
              <w:top w:val="nil"/>
              <w:left w:val="nil"/>
              <w:bottom w:val="single" w:sz="4" w:space="0" w:color="auto"/>
              <w:right w:val="single" w:sz="4" w:space="0" w:color="auto"/>
            </w:tcBorders>
            <w:noWrap/>
            <w:vAlign w:val="center"/>
            <w:hideMark/>
          </w:tcPr>
          <w:p w14:paraId="21A5424C" w14:textId="77777777" w:rsidR="00CE5E0B" w:rsidRPr="00506689" w:rsidRDefault="00CE5E0B" w:rsidP="007E4C56">
            <w:pPr>
              <w:spacing w:after="0"/>
              <w:jc w:val="center"/>
              <w:rPr>
                <w:ins w:id="139" w:author="Nokia" w:date="2025-09-16T14:10:00Z" w16du:dateUtc="2025-09-16T12:10:00Z"/>
                <w:rFonts w:ascii="Arial" w:eastAsia="Times New Roman" w:hAnsi="Arial" w:cs="Arial"/>
                <w:color w:val="000000"/>
                <w:sz w:val="18"/>
                <w:szCs w:val="18"/>
                <w:lang w:val="en-DK" w:eastAsia="en-DK"/>
              </w:rPr>
            </w:pPr>
            <w:ins w:id="140" w:author="Nokia" w:date="2025-09-16T14:10:00Z" w16du:dateUtc="2025-09-16T12:10:00Z">
              <w:r>
                <w:rPr>
                  <w:rFonts w:ascii="Arial" w:hAnsi="Arial" w:cs="Arial"/>
                  <w:color w:val="000000"/>
                  <w:sz w:val="18"/>
                  <w:szCs w:val="18"/>
                </w:rPr>
                <w:t>5730</w:t>
              </w:r>
            </w:ins>
          </w:p>
        </w:tc>
        <w:tc>
          <w:tcPr>
            <w:tcW w:w="960" w:type="dxa"/>
            <w:tcBorders>
              <w:top w:val="nil"/>
              <w:left w:val="nil"/>
              <w:bottom w:val="single" w:sz="4" w:space="0" w:color="auto"/>
              <w:right w:val="single" w:sz="4" w:space="0" w:color="auto"/>
            </w:tcBorders>
            <w:noWrap/>
            <w:vAlign w:val="center"/>
            <w:hideMark/>
          </w:tcPr>
          <w:p w14:paraId="5BED2B9C" w14:textId="77777777" w:rsidR="00CE5E0B" w:rsidRPr="00506689" w:rsidRDefault="00CE5E0B" w:rsidP="007E4C56">
            <w:pPr>
              <w:spacing w:after="0"/>
              <w:jc w:val="center"/>
              <w:rPr>
                <w:ins w:id="141" w:author="Nokia" w:date="2025-09-16T14:10:00Z" w16du:dateUtc="2025-09-16T12:10:00Z"/>
                <w:rFonts w:ascii="Arial" w:eastAsia="Times New Roman" w:hAnsi="Arial" w:cs="Arial"/>
                <w:color w:val="000000"/>
                <w:sz w:val="18"/>
                <w:szCs w:val="18"/>
                <w:lang w:val="en-DK" w:eastAsia="en-DK"/>
              </w:rPr>
            </w:pPr>
            <w:ins w:id="142" w:author="Nokia" w:date="2025-09-16T14:10:00Z" w16du:dateUtc="2025-09-16T12:10:00Z">
              <w:r>
                <w:rPr>
                  <w:rFonts w:ascii="Arial" w:hAnsi="Arial" w:cs="Arial"/>
                  <w:color w:val="000000"/>
                  <w:sz w:val="18"/>
                  <w:szCs w:val="18"/>
                </w:rPr>
                <w:t>7640</w:t>
              </w:r>
            </w:ins>
          </w:p>
        </w:tc>
        <w:tc>
          <w:tcPr>
            <w:tcW w:w="960" w:type="dxa"/>
            <w:tcBorders>
              <w:top w:val="nil"/>
              <w:left w:val="nil"/>
              <w:bottom w:val="single" w:sz="4" w:space="0" w:color="auto"/>
              <w:right w:val="single" w:sz="4" w:space="0" w:color="auto"/>
            </w:tcBorders>
            <w:noWrap/>
            <w:vAlign w:val="center"/>
            <w:hideMark/>
          </w:tcPr>
          <w:p w14:paraId="34AEDCE2" w14:textId="77777777" w:rsidR="00CE5E0B" w:rsidRPr="00506689" w:rsidRDefault="00CE5E0B" w:rsidP="007E4C56">
            <w:pPr>
              <w:spacing w:after="0"/>
              <w:jc w:val="center"/>
              <w:rPr>
                <w:ins w:id="143" w:author="Nokia" w:date="2025-09-16T14:10:00Z" w16du:dateUtc="2025-09-16T12:10:00Z"/>
                <w:rFonts w:ascii="Arial" w:eastAsia="Times New Roman" w:hAnsi="Arial" w:cs="Arial"/>
                <w:color w:val="000000"/>
                <w:sz w:val="18"/>
                <w:szCs w:val="18"/>
                <w:lang w:val="en-DK" w:eastAsia="en-DK"/>
              </w:rPr>
            </w:pPr>
            <w:ins w:id="144" w:author="Nokia" w:date="2025-09-16T14:10:00Z" w16du:dateUtc="2025-09-16T12:10:00Z">
              <w:r>
                <w:rPr>
                  <w:rFonts w:ascii="Arial" w:hAnsi="Arial" w:cs="Arial"/>
                  <w:color w:val="000000"/>
                  <w:sz w:val="18"/>
                  <w:szCs w:val="18"/>
                </w:rPr>
                <w:t>9550</w:t>
              </w:r>
            </w:ins>
          </w:p>
        </w:tc>
        <w:tc>
          <w:tcPr>
            <w:tcW w:w="1400" w:type="dxa"/>
            <w:vMerge/>
            <w:tcBorders>
              <w:top w:val="single" w:sz="4" w:space="0" w:color="auto"/>
              <w:left w:val="single" w:sz="4" w:space="0" w:color="auto"/>
              <w:bottom w:val="single" w:sz="4" w:space="0" w:color="auto"/>
              <w:right w:val="single" w:sz="4" w:space="0" w:color="auto"/>
            </w:tcBorders>
            <w:vAlign w:val="center"/>
            <w:hideMark/>
          </w:tcPr>
          <w:p w14:paraId="335CA271" w14:textId="77777777" w:rsidR="00CE5E0B" w:rsidRPr="00506689" w:rsidRDefault="00CE5E0B" w:rsidP="007E4C56">
            <w:pPr>
              <w:spacing w:after="0"/>
              <w:rPr>
                <w:ins w:id="145" w:author="Nokia" w:date="2025-09-16T14:10:00Z" w16du:dateUtc="2025-09-16T12:10:00Z"/>
                <w:rFonts w:ascii="Arial" w:eastAsia="Times New Roman" w:hAnsi="Arial" w:cs="Arial"/>
                <w:b/>
                <w:bCs/>
                <w:color w:val="000000"/>
                <w:sz w:val="18"/>
                <w:szCs w:val="18"/>
                <w:lang w:val="en-DK" w:eastAsia="en-DK"/>
              </w:rPr>
            </w:pPr>
          </w:p>
        </w:tc>
      </w:tr>
      <w:tr w:rsidR="00CE5E0B" w:rsidRPr="00506689" w14:paraId="440CFDD6" w14:textId="77777777" w:rsidTr="007E4C56">
        <w:trPr>
          <w:trHeight w:val="240"/>
          <w:ins w:id="146"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76E8EC48" w14:textId="77777777" w:rsidR="00CE5E0B" w:rsidRPr="00506689" w:rsidRDefault="00CE5E0B" w:rsidP="007E4C56">
            <w:pPr>
              <w:spacing w:after="0"/>
              <w:rPr>
                <w:ins w:id="147" w:author="Nokia" w:date="2025-09-16T14:10:00Z" w16du:dateUtc="2025-09-16T12:10:00Z"/>
                <w:rFonts w:ascii="Arial" w:eastAsia="Times New Roman" w:hAnsi="Arial" w:cs="Arial"/>
                <w:b/>
                <w:bCs/>
                <w:color w:val="000000"/>
                <w:sz w:val="18"/>
                <w:szCs w:val="18"/>
                <w:lang w:val="en-DK" w:eastAsia="en-DK"/>
              </w:rPr>
            </w:pPr>
            <w:ins w:id="148" w:author="Nokia" w:date="2025-09-16T14:10:00Z" w16du:dateUtc="2025-09-16T12:10: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60BD7340" w14:textId="77777777" w:rsidR="00CE5E0B" w:rsidRPr="00506689" w:rsidRDefault="00CE5E0B" w:rsidP="007E4C56">
            <w:pPr>
              <w:spacing w:after="0"/>
              <w:jc w:val="center"/>
              <w:rPr>
                <w:ins w:id="149" w:author="Nokia" w:date="2025-09-16T14:10:00Z" w16du:dateUtc="2025-09-16T12:10:00Z"/>
                <w:rFonts w:ascii="Arial" w:eastAsia="Times New Roman" w:hAnsi="Arial" w:cs="Arial"/>
                <w:color w:val="000000"/>
                <w:sz w:val="18"/>
                <w:szCs w:val="18"/>
                <w:lang w:val="en-DK" w:eastAsia="en-DK"/>
              </w:rPr>
            </w:pPr>
            <w:ins w:id="150" w:author="Nokia" w:date="2025-09-16T14:10:00Z" w16du:dateUtc="2025-09-16T12:10:00Z">
              <w:r>
                <w:rPr>
                  <w:rFonts w:ascii="Arial" w:hAnsi="Arial" w:cs="Arial"/>
                  <w:color w:val="000000"/>
                  <w:sz w:val="18"/>
                  <w:szCs w:val="18"/>
                </w:rPr>
                <w:t>758</w:t>
              </w:r>
            </w:ins>
          </w:p>
        </w:tc>
        <w:tc>
          <w:tcPr>
            <w:tcW w:w="960" w:type="dxa"/>
            <w:tcBorders>
              <w:top w:val="nil"/>
              <w:left w:val="nil"/>
              <w:bottom w:val="single" w:sz="4" w:space="0" w:color="auto"/>
              <w:right w:val="single" w:sz="4" w:space="0" w:color="auto"/>
            </w:tcBorders>
            <w:noWrap/>
            <w:vAlign w:val="center"/>
            <w:hideMark/>
          </w:tcPr>
          <w:p w14:paraId="5EFB4A12" w14:textId="77777777" w:rsidR="00CE5E0B" w:rsidRPr="00506689" w:rsidRDefault="00CE5E0B" w:rsidP="007E4C56">
            <w:pPr>
              <w:spacing w:after="0"/>
              <w:jc w:val="center"/>
              <w:rPr>
                <w:ins w:id="151" w:author="Nokia" w:date="2025-09-16T14:10:00Z" w16du:dateUtc="2025-09-16T12:10:00Z"/>
                <w:rFonts w:ascii="Arial" w:eastAsia="Times New Roman" w:hAnsi="Arial" w:cs="Arial"/>
                <w:color w:val="000000"/>
                <w:sz w:val="18"/>
                <w:szCs w:val="18"/>
                <w:lang w:val="en-DK" w:eastAsia="en-DK"/>
              </w:rPr>
            </w:pPr>
            <w:ins w:id="152" w:author="Nokia" w:date="2025-09-16T14:10:00Z" w16du:dateUtc="2025-09-16T12:10:00Z">
              <w:r>
                <w:rPr>
                  <w:rFonts w:ascii="Arial" w:hAnsi="Arial" w:cs="Arial"/>
                  <w:color w:val="000000"/>
                  <w:sz w:val="18"/>
                  <w:szCs w:val="18"/>
                </w:rPr>
                <w:t>768</w:t>
              </w:r>
            </w:ins>
          </w:p>
        </w:tc>
        <w:tc>
          <w:tcPr>
            <w:tcW w:w="960" w:type="dxa"/>
            <w:tcBorders>
              <w:top w:val="nil"/>
              <w:left w:val="nil"/>
              <w:bottom w:val="single" w:sz="4" w:space="0" w:color="auto"/>
              <w:right w:val="single" w:sz="4" w:space="0" w:color="auto"/>
            </w:tcBorders>
            <w:shd w:val="clear" w:color="000000" w:fill="A6A6A6"/>
            <w:noWrap/>
            <w:vAlign w:val="center"/>
            <w:hideMark/>
          </w:tcPr>
          <w:p w14:paraId="69557CFD" w14:textId="77777777" w:rsidR="00CE5E0B" w:rsidRPr="00506689" w:rsidRDefault="00CE5E0B" w:rsidP="007E4C56">
            <w:pPr>
              <w:spacing w:after="0"/>
              <w:jc w:val="center"/>
              <w:rPr>
                <w:ins w:id="153" w:author="Nokia" w:date="2025-09-16T14:10:00Z" w16du:dateUtc="2025-09-16T12:10:00Z"/>
                <w:rFonts w:ascii="Arial" w:eastAsia="Times New Roman" w:hAnsi="Arial" w:cs="Arial"/>
                <w:color w:val="000000"/>
                <w:sz w:val="18"/>
                <w:szCs w:val="18"/>
                <w:lang w:val="en-DK" w:eastAsia="en-DK"/>
              </w:rPr>
            </w:pPr>
            <w:ins w:id="154"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FA8D7B2" w14:textId="77777777" w:rsidR="00CE5E0B" w:rsidRPr="00506689" w:rsidRDefault="00CE5E0B" w:rsidP="007E4C56">
            <w:pPr>
              <w:spacing w:after="0"/>
              <w:jc w:val="center"/>
              <w:rPr>
                <w:ins w:id="155" w:author="Nokia" w:date="2025-09-16T14:10:00Z" w16du:dateUtc="2025-09-16T12:10:00Z"/>
                <w:rFonts w:ascii="Arial" w:eastAsia="Times New Roman" w:hAnsi="Arial" w:cs="Arial"/>
                <w:color w:val="000000"/>
                <w:sz w:val="18"/>
                <w:szCs w:val="18"/>
                <w:lang w:val="en-DK" w:eastAsia="en-DK"/>
              </w:rPr>
            </w:pPr>
            <w:ins w:id="156"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B677CB6" w14:textId="77777777" w:rsidR="00CE5E0B" w:rsidRPr="00506689" w:rsidRDefault="00CE5E0B" w:rsidP="007E4C56">
            <w:pPr>
              <w:spacing w:after="0"/>
              <w:jc w:val="center"/>
              <w:rPr>
                <w:ins w:id="157" w:author="Nokia" w:date="2025-09-16T14:10:00Z" w16du:dateUtc="2025-09-16T12:10:00Z"/>
                <w:rFonts w:ascii="Arial" w:eastAsia="Times New Roman" w:hAnsi="Arial" w:cs="Arial"/>
                <w:color w:val="000000"/>
                <w:sz w:val="18"/>
                <w:szCs w:val="18"/>
                <w:lang w:val="en-DK" w:eastAsia="en-DK"/>
              </w:rPr>
            </w:pPr>
            <w:ins w:id="158"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C284309" w14:textId="77777777" w:rsidR="00CE5E0B" w:rsidRPr="00506689" w:rsidRDefault="00CE5E0B" w:rsidP="007E4C56">
            <w:pPr>
              <w:spacing w:after="0"/>
              <w:jc w:val="center"/>
              <w:rPr>
                <w:ins w:id="159" w:author="Nokia" w:date="2025-09-16T14:10:00Z" w16du:dateUtc="2025-09-16T12:10:00Z"/>
                <w:rFonts w:ascii="Arial" w:eastAsia="Times New Roman" w:hAnsi="Arial" w:cs="Arial"/>
                <w:color w:val="000000"/>
                <w:sz w:val="18"/>
                <w:szCs w:val="18"/>
                <w:lang w:val="en-DK" w:eastAsia="en-DK"/>
              </w:rPr>
            </w:pPr>
            <w:ins w:id="160"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1FA07FD8" w14:textId="77777777" w:rsidR="00CE5E0B" w:rsidRPr="00506689" w:rsidRDefault="00CE5E0B" w:rsidP="007E4C56">
            <w:pPr>
              <w:spacing w:after="0"/>
              <w:jc w:val="center"/>
              <w:rPr>
                <w:ins w:id="161" w:author="Nokia" w:date="2025-09-16T14:10:00Z" w16du:dateUtc="2025-09-16T12:10:00Z"/>
                <w:rFonts w:ascii="Arial" w:eastAsia="Times New Roman" w:hAnsi="Arial" w:cs="Arial"/>
                <w:color w:val="000000"/>
                <w:sz w:val="18"/>
                <w:szCs w:val="18"/>
                <w:lang w:val="en-DK" w:eastAsia="en-DK"/>
              </w:rPr>
            </w:pPr>
            <w:ins w:id="162" w:author="Nokia" w:date="2025-09-16T14:10:00Z" w16du:dateUtc="2025-09-16T12:10: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6B55578F" w14:textId="77777777" w:rsidR="00CE5E0B" w:rsidRPr="00506689" w:rsidRDefault="00CE5E0B" w:rsidP="007E4C56">
            <w:pPr>
              <w:spacing w:after="0"/>
              <w:jc w:val="center"/>
              <w:rPr>
                <w:ins w:id="163" w:author="Nokia" w:date="2025-09-16T14:10:00Z" w16du:dateUtc="2025-09-16T12:10:00Z"/>
                <w:rFonts w:ascii="Arial" w:eastAsia="Times New Roman" w:hAnsi="Arial" w:cs="Arial"/>
                <w:b/>
                <w:bCs/>
                <w:color w:val="000000"/>
                <w:sz w:val="18"/>
                <w:szCs w:val="18"/>
                <w:lang w:val="en-DK" w:eastAsia="en-DK"/>
              </w:rPr>
            </w:pPr>
            <w:ins w:id="164" w:author="Nokia" w:date="2025-09-16T14:10:00Z" w16du:dateUtc="2025-09-16T12:10:00Z">
              <w:r w:rsidRPr="00506689">
                <w:rPr>
                  <w:rFonts w:ascii="Arial" w:eastAsia="Times New Roman" w:hAnsi="Arial" w:cs="Arial"/>
                  <w:b/>
                  <w:bCs/>
                  <w:color w:val="000000"/>
                  <w:sz w:val="18"/>
                  <w:szCs w:val="18"/>
                  <w:lang w:val="en-DK" w:eastAsia="en-DK"/>
                </w:rPr>
                <w:t>UL harmonic</w:t>
              </w:r>
            </w:ins>
          </w:p>
        </w:tc>
      </w:tr>
      <w:tr w:rsidR="00CE5E0B" w:rsidRPr="00506689" w14:paraId="519F510F" w14:textId="77777777" w:rsidTr="007E4C56">
        <w:trPr>
          <w:trHeight w:val="240"/>
          <w:ins w:id="165"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4172E25E" w14:textId="77777777" w:rsidR="00CE5E0B" w:rsidRPr="00506689" w:rsidRDefault="00CE5E0B" w:rsidP="007E4C56">
            <w:pPr>
              <w:spacing w:after="0"/>
              <w:rPr>
                <w:ins w:id="166" w:author="Nokia" w:date="2025-09-16T14:10:00Z" w16du:dateUtc="2025-09-16T12:10:00Z"/>
                <w:rFonts w:ascii="Arial" w:eastAsia="Times New Roman" w:hAnsi="Arial" w:cs="Arial"/>
                <w:b/>
                <w:bCs/>
                <w:color w:val="000000"/>
                <w:sz w:val="18"/>
                <w:szCs w:val="18"/>
                <w:lang w:val="en-DK" w:eastAsia="en-DK"/>
              </w:rPr>
            </w:pPr>
            <w:ins w:id="167" w:author="Nokia" w:date="2025-09-16T14:10:00Z" w16du:dateUtc="2025-09-16T12:10: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6F631201" w14:textId="77777777" w:rsidR="00CE5E0B" w:rsidRPr="00506689" w:rsidRDefault="00CE5E0B" w:rsidP="007E4C56">
            <w:pPr>
              <w:spacing w:after="0"/>
              <w:jc w:val="center"/>
              <w:rPr>
                <w:ins w:id="168" w:author="Nokia" w:date="2025-09-16T14:10:00Z" w16du:dateUtc="2025-09-16T12:10:00Z"/>
                <w:rFonts w:ascii="Arial" w:eastAsia="Times New Roman" w:hAnsi="Arial" w:cs="Arial"/>
                <w:color w:val="000000"/>
                <w:sz w:val="18"/>
                <w:szCs w:val="18"/>
                <w:lang w:val="en-DK" w:eastAsia="en-DK"/>
              </w:rPr>
            </w:pPr>
            <w:ins w:id="169" w:author="Nokia" w:date="2025-09-16T14:10:00Z" w16du:dateUtc="2025-09-16T12:10:00Z">
              <w:r>
                <w:rPr>
                  <w:rFonts w:ascii="Arial" w:hAnsi="Arial" w:cs="Arial"/>
                  <w:color w:val="000000"/>
                  <w:sz w:val="18"/>
                  <w:szCs w:val="18"/>
                </w:rPr>
                <w:t>1516</w:t>
              </w:r>
            </w:ins>
          </w:p>
        </w:tc>
        <w:tc>
          <w:tcPr>
            <w:tcW w:w="960" w:type="dxa"/>
            <w:tcBorders>
              <w:top w:val="nil"/>
              <w:left w:val="nil"/>
              <w:bottom w:val="single" w:sz="4" w:space="0" w:color="auto"/>
              <w:right w:val="single" w:sz="4" w:space="0" w:color="auto"/>
            </w:tcBorders>
            <w:noWrap/>
            <w:vAlign w:val="center"/>
            <w:hideMark/>
          </w:tcPr>
          <w:p w14:paraId="46B692BE" w14:textId="77777777" w:rsidR="00CE5E0B" w:rsidRPr="00506689" w:rsidRDefault="00CE5E0B" w:rsidP="007E4C56">
            <w:pPr>
              <w:spacing w:after="0"/>
              <w:jc w:val="center"/>
              <w:rPr>
                <w:ins w:id="170" w:author="Nokia" w:date="2025-09-16T14:10:00Z" w16du:dateUtc="2025-09-16T12:10:00Z"/>
                <w:rFonts w:ascii="Arial" w:eastAsia="Times New Roman" w:hAnsi="Arial" w:cs="Arial"/>
                <w:color w:val="000000"/>
                <w:sz w:val="18"/>
                <w:szCs w:val="18"/>
                <w:lang w:val="en-DK" w:eastAsia="en-DK"/>
              </w:rPr>
            </w:pPr>
            <w:ins w:id="171" w:author="Nokia" w:date="2025-09-16T14:10:00Z" w16du:dateUtc="2025-09-16T12:10:00Z">
              <w:r>
                <w:rPr>
                  <w:rFonts w:ascii="Arial" w:hAnsi="Arial" w:cs="Arial"/>
                  <w:color w:val="000000"/>
                  <w:sz w:val="18"/>
                  <w:szCs w:val="18"/>
                </w:rPr>
                <w:t>1536</w:t>
              </w:r>
            </w:ins>
          </w:p>
        </w:tc>
        <w:tc>
          <w:tcPr>
            <w:tcW w:w="960" w:type="dxa"/>
            <w:tcBorders>
              <w:top w:val="nil"/>
              <w:left w:val="nil"/>
              <w:bottom w:val="single" w:sz="4" w:space="0" w:color="auto"/>
              <w:right w:val="single" w:sz="4" w:space="0" w:color="auto"/>
            </w:tcBorders>
            <w:noWrap/>
            <w:vAlign w:val="center"/>
            <w:hideMark/>
          </w:tcPr>
          <w:p w14:paraId="65286FE4" w14:textId="77777777" w:rsidR="00CE5E0B" w:rsidRPr="00506689" w:rsidRDefault="00CE5E0B" w:rsidP="007E4C56">
            <w:pPr>
              <w:spacing w:after="0"/>
              <w:jc w:val="center"/>
              <w:rPr>
                <w:ins w:id="172" w:author="Nokia" w:date="2025-09-16T14:10:00Z" w16du:dateUtc="2025-09-16T12:10:00Z"/>
                <w:rFonts w:ascii="Arial" w:eastAsia="Times New Roman" w:hAnsi="Arial" w:cs="Arial"/>
                <w:color w:val="000000"/>
                <w:sz w:val="18"/>
                <w:szCs w:val="18"/>
                <w:lang w:val="en-DK" w:eastAsia="en-DK"/>
              </w:rPr>
            </w:pPr>
            <w:ins w:id="173"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B597B1B" w14:textId="77777777" w:rsidR="00CE5E0B" w:rsidRPr="00506689" w:rsidRDefault="00CE5E0B" w:rsidP="007E4C56">
            <w:pPr>
              <w:spacing w:after="0"/>
              <w:jc w:val="center"/>
              <w:rPr>
                <w:ins w:id="174" w:author="Nokia" w:date="2025-09-16T14:10:00Z" w16du:dateUtc="2025-09-16T12:10:00Z"/>
                <w:rFonts w:ascii="Arial" w:eastAsia="Times New Roman" w:hAnsi="Arial" w:cs="Arial"/>
                <w:color w:val="000000"/>
                <w:sz w:val="18"/>
                <w:szCs w:val="18"/>
                <w:lang w:val="en-DK" w:eastAsia="en-DK"/>
              </w:rPr>
            </w:pPr>
            <w:ins w:id="175"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12D4AFA0" w14:textId="77777777" w:rsidR="00CE5E0B" w:rsidRPr="00506689" w:rsidRDefault="00CE5E0B" w:rsidP="007E4C56">
            <w:pPr>
              <w:spacing w:after="0"/>
              <w:jc w:val="center"/>
              <w:rPr>
                <w:ins w:id="176" w:author="Nokia" w:date="2025-09-16T14:10:00Z" w16du:dateUtc="2025-09-16T12:10:00Z"/>
                <w:rFonts w:ascii="Arial" w:eastAsia="Times New Roman" w:hAnsi="Arial" w:cs="Arial"/>
                <w:color w:val="000000"/>
                <w:sz w:val="18"/>
                <w:szCs w:val="18"/>
                <w:lang w:val="en-DK" w:eastAsia="en-DK"/>
              </w:rPr>
            </w:pPr>
            <w:ins w:id="177"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0462476C" w14:textId="77777777" w:rsidR="00CE5E0B" w:rsidRPr="00506689" w:rsidRDefault="00CE5E0B" w:rsidP="007E4C56">
            <w:pPr>
              <w:spacing w:after="0"/>
              <w:jc w:val="center"/>
              <w:rPr>
                <w:ins w:id="178" w:author="Nokia" w:date="2025-09-16T14:10:00Z" w16du:dateUtc="2025-09-16T12:10:00Z"/>
                <w:rFonts w:ascii="Arial" w:eastAsia="Times New Roman" w:hAnsi="Arial" w:cs="Arial"/>
                <w:color w:val="000000"/>
                <w:sz w:val="18"/>
                <w:szCs w:val="18"/>
                <w:lang w:val="en-DK" w:eastAsia="en-DK"/>
              </w:rPr>
            </w:pPr>
            <w:ins w:id="179"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95AB9D9" w14:textId="77777777" w:rsidR="00CE5E0B" w:rsidRPr="00506689" w:rsidRDefault="00CE5E0B" w:rsidP="007E4C56">
            <w:pPr>
              <w:spacing w:after="0"/>
              <w:jc w:val="center"/>
              <w:rPr>
                <w:ins w:id="180" w:author="Nokia" w:date="2025-09-16T14:10:00Z" w16du:dateUtc="2025-09-16T12:10:00Z"/>
                <w:rFonts w:ascii="Arial" w:eastAsia="Times New Roman" w:hAnsi="Arial" w:cs="Arial"/>
                <w:color w:val="000000"/>
                <w:sz w:val="18"/>
                <w:szCs w:val="18"/>
                <w:lang w:val="en-DK" w:eastAsia="en-DK"/>
              </w:rPr>
            </w:pPr>
            <w:ins w:id="181"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38989BD7" w14:textId="77777777" w:rsidR="00CE5E0B" w:rsidRPr="00506689" w:rsidRDefault="00CE5E0B" w:rsidP="007E4C56">
            <w:pPr>
              <w:spacing w:after="0"/>
              <w:jc w:val="center"/>
              <w:rPr>
                <w:ins w:id="182" w:author="Nokia" w:date="2025-09-16T14:10:00Z" w16du:dateUtc="2025-09-16T12:10:00Z"/>
                <w:rFonts w:ascii="Arial" w:eastAsia="Times New Roman" w:hAnsi="Arial" w:cs="Arial"/>
                <w:b/>
                <w:bCs/>
                <w:color w:val="000000"/>
                <w:sz w:val="18"/>
                <w:szCs w:val="18"/>
                <w:lang w:val="en-DK" w:eastAsia="en-DK"/>
              </w:rPr>
            </w:pPr>
            <w:ins w:id="183" w:author="Nokia" w:date="2025-09-16T14:10:00Z" w16du:dateUtc="2025-09-16T12:10:00Z">
              <w:r w:rsidRPr="00506689">
                <w:rPr>
                  <w:rFonts w:ascii="Arial" w:eastAsia="Times New Roman" w:hAnsi="Arial" w:cs="Arial"/>
                  <w:b/>
                  <w:bCs/>
                  <w:color w:val="000000"/>
                  <w:sz w:val="18"/>
                  <w:szCs w:val="18"/>
                  <w:lang w:val="en-DK" w:eastAsia="en-DK"/>
                </w:rPr>
                <w:t>Harmonic mixing</w:t>
              </w:r>
            </w:ins>
          </w:p>
        </w:tc>
      </w:tr>
      <w:tr w:rsidR="00CE5E0B" w:rsidRPr="00506689" w14:paraId="6DDEBB96" w14:textId="77777777" w:rsidTr="007E4C56">
        <w:trPr>
          <w:trHeight w:val="240"/>
          <w:ins w:id="184"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67F59100" w14:textId="77777777" w:rsidR="00CE5E0B" w:rsidRPr="00506689" w:rsidRDefault="00CE5E0B" w:rsidP="007E4C56">
            <w:pPr>
              <w:spacing w:after="0"/>
              <w:rPr>
                <w:ins w:id="185" w:author="Nokia" w:date="2025-09-16T14:10:00Z" w16du:dateUtc="2025-09-16T12:10:00Z"/>
                <w:rFonts w:ascii="Arial" w:eastAsia="Times New Roman" w:hAnsi="Arial" w:cs="Arial"/>
                <w:b/>
                <w:bCs/>
                <w:color w:val="000000"/>
                <w:sz w:val="18"/>
                <w:szCs w:val="18"/>
                <w:lang w:val="en-DK" w:eastAsia="en-DK"/>
              </w:rPr>
            </w:pPr>
            <w:ins w:id="186" w:author="Nokia" w:date="2025-09-16T14:10:00Z" w16du:dateUtc="2025-09-16T12:10: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52C8A40F" w14:textId="77777777" w:rsidR="00CE5E0B" w:rsidRPr="00506689" w:rsidRDefault="00CE5E0B" w:rsidP="007E4C56">
            <w:pPr>
              <w:spacing w:after="0"/>
              <w:jc w:val="center"/>
              <w:rPr>
                <w:ins w:id="187" w:author="Nokia" w:date="2025-09-16T14:10:00Z" w16du:dateUtc="2025-09-16T12:10:00Z"/>
                <w:rFonts w:ascii="Arial" w:eastAsia="Times New Roman" w:hAnsi="Arial" w:cs="Arial"/>
                <w:color w:val="000000"/>
                <w:sz w:val="18"/>
                <w:szCs w:val="18"/>
                <w:lang w:val="en-DK" w:eastAsia="en-DK"/>
              </w:rPr>
            </w:pPr>
            <w:ins w:id="188" w:author="Nokia" w:date="2025-09-16T14:10:00Z" w16du:dateUtc="2025-09-16T12:10:00Z">
              <w:r>
                <w:rPr>
                  <w:rFonts w:ascii="Arial" w:hAnsi="Arial" w:cs="Arial"/>
                  <w:color w:val="000000"/>
                  <w:sz w:val="18"/>
                  <w:szCs w:val="18"/>
                </w:rPr>
                <w:t>2274</w:t>
              </w:r>
            </w:ins>
          </w:p>
        </w:tc>
        <w:tc>
          <w:tcPr>
            <w:tcW w:w="960" w:type="dxa"/>
            <w:tcBorders>
              <w:top w:val="nil"/>
              <w:left w:val="nil"/>
              <w:bottom w:val="single" w:sz="4" w:space="0" w:color="auto"/>
              <w:right w:val="single" w:sz="4" w:space="0" w:color="auto"/>
            </w:tcBorders>
            <w:noWrap/>
            <w:vAlign w:val="center"/>
            <w:hideMark/>
          </w:tcPr>
          <w:p w14:paraId="764AC556" w14:textId="77777777" w:rsidR="00CE5E0B" w:rsidRPr="00506689" w:rsidRDefault="00CE5E0B" w:rsidP="007E4C56">
            <w:pPr>
              <w:spacing w:after="0"/>
              <w:jc w:val="center"/>
              <w:rPr>
                <w:ins w:id="189" w:author="Nokia" w:date="2025-09-16T14:10:00Z" w16du:dateUtc="2025-09-16T12:10:00Z"/>
                <w:rFonts w:ascii="Arial" w:eastAsia="Times New Roman" w:hAnsi="Arial" w:cs="Arial"/>
                <w:color w:val="000000"/>
                <w:sz w:val="18"/>
                <w:szCs w:val="18"/>
                <w:lang w:val="en-DK" w:eastAsia="en-DK"/>
              </w:rPr>
            </w:pPr>
            <w:ins w:id="190" w:author="Nokia" w:date="2025-09-16T14:10:00Z" w16du:dateUtc="2025-09-16T12:10:00Z">
              <w:r>
                <w:rPr>
                  <w:rFonts w:ascii="Arial" w:hAnsi="Arial" w:cs="Arial"/>
                  <w:color w:val="000000"/>
                  <w:sz w:val="18"/>
                  <w:szCs w:val="18"/>
                </w:rPr>
                <w:t>2304</w:t>
              </w:r>
            </w:ins>
          </w:p>
        </w:tc>
        <w:tc>
          <w:tcPr>
            <w:tcW w:w="960" w:type="dxa"/>
            <w:tcBorders>
              <w:top w:val="nil"/>
              <w:left w:val="nil"/>
              <w:bottom w:val="single" w:sz="4" w:space="0" w:color="auto"/>
              <w:right w:val="single" w:sz="4" w:space="0" w:color="auto"/>
            </w:tcBorders>
            <w:noWrap/>
            <w:vAlign w:val="center"/>
            <w:hideMark/>
          </w:tcPr>
          <w:p w14:paraId="2D81780B" w14:textId="77777777" w:rsidR="00CE5E0B" w:rsidRPr="00506689" w:rsidRDefault="00CE5E0B" w:rsidP="007E4C56">
            <w:pPr>
              <w:spacing w:after="0"/>
              <w:jc w:val="center"/>
              <w:rPr>
                <w:ins w:id="191" w:author="Nokia" w:date="2025-09-16T14:10:00Z" w16du:dateUtc="2025-09-16T12:10:00Z"/>
                <w:rFonts w:ascii="Arial" w:eastAsia="Times New Roman" w:hAnsi="Arial" w:cs="Arial"/>
                <w:color w:val="000000"/>
                <w:sz w:val="18"/>
                <w:szCs w:val="18"/>
                <w:lang w:val="en-DK" w:eastAsia="en-DK"/>
              </w:rPr>
            </w:pPr>
            <w:ins w:id="192"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5AE704F4" w14:textId="77777777" w:rsidR="00CE5E0B" w:rsidRPr="00506689" w:rsidRDefault="00CE5E0B" w:rsidP="007E4C56">
            <w:pPr>
              <w:spacing w:after="0"/>
              <w:jc w:val="center"/>
              <w:rPr>
                <w:ins w:id="193" w:author="Nokia" w:date="2025-09-16T14:10:00Z" w16du:dateUtc="2025-09-16T12:10:00Z"/>
                <w:rFonts w:ascii="Arial" w:eastAsia="Times New Roman" w:hAnsi="Arial" w:cs="Arial"/>
                <w:color w:val="000000"/>
                <w:sz w:val="18"/>
                <w:szCs w:val="18"/>
                <w:lang w:val="en-DK" w:eastAsia="en-DK"/>
              </w:rPr>
            </w:pPr>
            <w:ins w:id="194"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6BB5DF00" w14:textId="77777777" w:rsidR="00CE5E0B" w:rsidRPr="00506689" w:rsidRDefault="00CE5E0B" w:rsidP="007E4C56">
            <w:pPr>
              <w:spacing w:after="0"/>
              <w:jc w:val="center"/>
              <w:rPr>
                <w:ins w:id="195" w:author="Nokia" w:date="2025-09-16T14:10:00Z" w16du:dateUtc="2025-09-16T12:10:00Z"/>
                <w:rFonts w:ascii="Arial" w:eastAsia="Times New Roman" w:hAnsi="Arial" w:cs="Arial"/>
                <w:color w:val="000000"/>
                <w:sz w:val="18"/>
                <w:szCs w:val="18"/>
                <w:lang w:val="en-DK" w:eastAsia="en-DK"/>
              </w:rPr>
            </w:pPr>
            <w:ins w:id="196"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B390573" w14:textId="77777777" w:rsidR="00CE5E0B" w:rsidRPr="00506689" w:rsidRDefault="00CE5E0B" w:rsidP="007E4C56">
            <w:pPr>
              <w:spacing w:after="0"/>
              <w:jc w:val="center"/>
              <w:rPr>
                <w:ins w:id="197" w:author="Nokia" w:date="2025-09-16T14:10:00Z" w16du:dateUtc="2025-09-16T12:10:00Z"/>
                <w:rFonts w:ascii="Arial" w:eastAsia="Times New Roman" w:hAnsi="Arial" w:cs="Arial"/>
                <w:color w:val="000000"/>
                <w:sz w:val="18"/>
                <w:szCs w:val="18"/>
                <w:lang w:val="en-DK" w:eastAsia="en-DK"/>
              </w:rPr>
            </w:pPr>
            <w:ins w:id="198"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592EFC3" w14:textId="77777777" w:rsidR="00CE5E0B" w:rsidRPr="00506689" w:rsidRDefault="00CE5E0B" w:rsidP="007E4C56">
            <w:pPr>
              <w:spacing w:after="0"/>
              <w:jc w:val="center"/>
              <w:rPr>
                <w:ins w:id="199" w:author="Nokia" w:date="2025-09-16T14:10:00Z" w16du:dateUtc="2025-09-16T12:10:00Z"/>
                <w:rFonts w:ascii="Arial" w:eastAsia="Times New Roman" w:hAnsi="Arial" w:cs="Arial"/>
                <w:color w:val="000000"/>
                <w:sz w:val="18"/>
                <w:szCs w:val="18"/>
                <w:lang w:val="en-DK" w:eastAsia="en-DK"/>
              </w:rPr>
            </w:pPr>
            <w:ins w:id="200"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4104BD4B" w14:textId="77777777" w:rsidR="00CE5E0B" w:rsidRPr="00506689" w:rsidRDefault="00CE5E0B" w:rsidP="007E4C56">
            <w:pPr>
              <w:spacing w:after="0"/>
              <w:rPr>
                <w:ins w:id="201" w:author="Nokia" w:date="2025-09-16T14:10:00Z" w16du:dateUtc="2025-09-16T12:10:00Z"/>
                <w:rFonts w:ascii="Arial" w:eastAsia="Times New Roman" w:hAnsi="Arial" w:cs="Arial"/>
                <w:b/>
                <w:bCs/>
                <w:color w:val="000000"/>
                <w:sz w:val="18"/>
                <w:szCs w:val="18"/>
                <w:lang w:val="en-DK" w:eastAsia="en-DK"/>
              </w:rPr>
            </w:pPr>
          </w:p>
        </w:tc>
      </w:tr>
      <w:tr w:rsidR="00CE5E0B" w:rsidRPr="00506689" w14:paraId="1B3F6566" w14:textId="77777777" w:rsidTr="007E4C56">
        <w:trPr>
          <w:trHeight w:val="240"/>
          <w:ins w:id="202"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14CF656D" w14:textId="77777777" w:rsidR="00CE5E0B" w:rsidRPr="00506689" w:rsidRDefault="00CE5E0B" w:rsidP="007E4C56">
            <w:pPr>
              <w:spacing w:after="0"/>
              <w:rPr>
                <w:ins w:id="203" w:author="Nokia" w:date="2025-09-16T14:10:00Z" w16du:dateUtc="2025-09-16T12:10:00Z"/>
                <w:rFonts w:ascii="Arial" w:eastAsia="Times New Roman" w:hAnsi="Arial" w:cs="Arial"/>
                <w:b/>
                <w:bCs/>
                <w:color w:val="000000"/>
                <w:sz w:val="18"/>
                <w:szCs w:val="18"/>
                <w:lang w:val="en-DK" w:eastAsia="en-DK"/>
              </w:rPr>
            </w:pPr>
            <w:ins w:id="204" w:author="Nokia" w:date="2025-09-16T14:10:00Z" w16du:dateUtc="2025-09-16T12:10: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7372CADB" w14:textId="77777777" w:rsidR="00CE5E0B" w:rsidRPr="00506689" w:rsidRDefault="00CE5E0B" w:rsidP="007E4C56">
            <w:pPr>
              <w:spacing w:after="0"/>
              <w:jc w:val="center"/>
              <w:rPr>
                <w:ins w:id="205" w:author="Nokia" w:date="2025-09-16T14:10:00Z" w16du:dateUtc="2025-09-16T12:10:00Z"/>
                <w:rFonts w:ascii="Arial" w:eastAsia="Times New Roman" w:hAnsi="Arial" w:cs="Arial"/>
                <w:color w:val="000000"/>
                <w:sz w:val="18"/>
                <w:szCs w:val="18"/>
                <w:lang w:val="en-DK" w:eastAsia="en-DK"/>
              </w:rPr>
            </w:pPr>
            <w:ins w:id="206" w:author="Nokia" w:date="2025-09-16T14:10:00Z" w16du:dateUtc="2025-09-16T12:10:00Z">
              <w:r>
                <w:rPr>
                  <w:rFonts w:ascii="Arial" w:hAnsi="Arial" w:cs="Arial"/>
                  <w:color w:val="000000"/>
                  <w:sz w:val="18"/>
                  <w:szCs w:val="18"/>
                </w:rPr>
                <w:t>3032</w:t>
              </w:r>
            </w:ins>
          </w:p>
        </w:tc>
        <w:tc>
          <w:tcPr>
            <w:tcW w:w="960" w:type="dxa"/>
            <w:tcBorders>
              <w:top w:val="nil"/>
              <w:left w:val="nil"/>
              <w:bottom w:val="single" w:sz="4" w:space="0" w:color="auto"/>
              <w:right w:val="single" w:sz="4" w:space="0" w:color="auto"/>
            </w:tcBorders>
            <w:noWrap/>
            <w:vAlign w:val="center"/>
            <w:hideMark/>
          </w:tcPr>
          <w:p w14:paraId="15DD1F9C" w14:textId="77777777" w:rsidR="00CE5E0B" w:rsidRPr="00506689" w:rsidRDefault="00CE5E0B" w:rsidP="007E4C56">
            <w:pPr>
              <w:spacing w:after="0"/>
              <w:jc w:val="center"/>
              <w:rPr>
                <w:ins w:id="207" w:author="Nokia" w:date="2025-09-16T14:10:00Z" w16du:dateUtc="2025-09-16T12:10:00Z"/>
                <w:rFonts w:ascii="Arial" w:eastAsia="Times New Roman" w:hAnsi="Arial" w:cs="Arial"/>
                <w:color w:val="000000"/>
                <w:sz w:val="18"/>
                <w:szCs w:val="18"/>
                <w:lang w:val="en-DK" w:eastAsia="en-DK"/>
              </w:rPr>
            </w:pPr>
            <w:ins w:id="208" w:author="Nokia" w:date="2025-09-16T14:10:00Z" w16du:dateUtc="2025-09-16T12:10:00Z">
              <w:r>
                <w:rPr>
                  <w:rFonts w:ascii="Arial" w:hAnsi="Arial" w:cs="Arial"/>
                  <w:color w:val="000000"/>
                  <w:sz w:val="18"/>
                  <w:szCs w:val="18"/>
                </w:rPr>
                <w:t>3072</w:t>
              </w:r>
            </w:ins>
          </w:p>
        </w:tc>
        <w:tc>
          <w:tcPr>
            <w:tcW w:w="960" w:type="dxa"/>
            <w:tcBorders>
              <w:top w:val="nil"/>
              <w:left w:val="nil"/>
              <w:bottom w:val="single" w:sz="4" w:space="0" w:color="auto"/>
              <w:right w:val="single" w:sz="4" w:space="0" w:color="auto"/>
            </w:tcBorders>
            <w:noWrap/>
            <w:vAlign w:val="center"/>
            <w:hideMark/>
          </w:tcPr>
          <w:p w14:paraId="5F125473" w14:textId="77777777" w:rsidR="00CE5E0B" w:rsidRPr="00506689" w:rsidRDefault="00CE5E0B" w:rsidP="007E4C56">
            <w:pPr>
              <w:spacing w:after="0"/>
              <w:jc w:val="center"/>
              <w:rPr>
                <w:ins w:id="209" w:author="Nokia" w:date="2025-09-16T14:10:00Z" w16du:dateUtc="2025-09-16T12:10:00Z"/>
                <w:rFonts w:ascii="Arial" w:eastAsia="Times New Roman" w:hAnsi="Arial" w:cs="Arial"/>
                <w:color w:val="000000"/>
                <w:sz w:val="18"/>
                <w:szCs w:val="18"/>
                <w:lang w:val="en-DK" w:eastAsia="en-DK"/>
              </w:rPr>
            </w:pPr>
            <w:ins w:id="210"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5D3EA321" w14:textId="77777777" w:rsidR="00CE5E0B" w:rsidRPr="00506689" w:rsidRDefault="00CE5E0B" w:rsidP="007E4C56">
            <w:pPr>
              <w:spacing w:after="0"/>
              <w:jc w:val="center"/>
              <w:rPr>
                <w:ins w:id="211" w:author="Nokia" w:date="2025-09-16T14:10:00Z" w16du:dateUtc="2025-09-16T12:10:00Z"/>
                <w:rFonts w:ascii="Arial" w:eastAsia="Times New Roman" w:hAnsi="Arial" w:cs="Arial"/>
                <w:color w:val="000000"/>
                <w:sz w:val="18"/>
                <w:szCs w:val="18"/>
                <w:lang w:val="en-DK" w:eastAsia="en-DK"/>
              </w:rPr>
            </w:pPr>
            <w:ins w:id="212"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70523A5" w14:textId="77777777" w:rsidR="00CE5E0B" w:rsidRPr="00506689" w:rsidRDefault="00CE5E0B" w:rsidP="007E4C56">
            <w:pPr>
              <w:spacing w:after="0"/>
              <w:jc w:val="center"/>
              <w:rPr>
                <w:ins w:id="213" w:author="Nokia" w:date="2025-09-16T14:10:00Z" w16du:dateUtc="2025-09-16T12:10:00Z"/>
                <w:rFonts w:ascii="Arial" w:eastAsia="Times New Roman" w:hAnsi="Arial" w:cs="Arial"/>
                <w:color w:val="000000"/>
                <w:sz w:val="18"/>
                <w:szCs w:val="18"/>
                <w:lang w:val="en-DK" w:eastAsia="en-DK"/>
              </w:rPr>
            </w:pPr>
            <w:ins w:id="214"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B35580B" w14:textId="77777777" w:rsidR="00CE5E0B" w:rsidRPr="00506689" w:rsidRDefault="00CE5E0B" w:rsidP="007E4C56">
            <w:pPr>
              <w:spacing w:after="0"/>
              <w:jc w:val="center"/>
              <w:rPr>
                <w:ins w:id="215" w:author="Nokia" w:date="2025-09-16T14:10:00Z" w16du:dateUtc="2025-09-16T12:10:00Z"/>
                <w:rFonts w:ascii="Arial" w:eastAsia="Times New Roman" w:hAnsi="Arial" w:cs="Arial"/>
                <w:color w:val="000000"/>
                <w:sz w:val="18"/>
                <w:szCs w:val="18"/>
                <w:lang w:val="en-DK" w:eastAsia="en-DK"/>
              </w:rPr>
            </w:pPr>
            <w:ins w:id="216"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387F7570" w14:textId="77777777" w:rsidR="00CE5E0B" w:rsidRPr="00506689" w:rsidRDefault="00CE5E0B" w:rsidP="007E4C56">
            <w:pPr>
              <w:spacing w:after="0"/>
              <w:jc w:val="center"/>
              <w:rPr>
                <w:ins w:id="217" w:author="Nokia" w:date="2025-09-16T14:10:00Z" w16du:dateUtc="2025-09-16T12:10:00Z"/>
                <w:rFonts w:ascii="Arial" w:eastAsia="Times New Roman" w:hAnsi="Arial" w:cs="Arial"/>
                <w:color w:val="000000"/>
                <w:sz w:val="18"/>
                <w:szCs w:val="18"/>
                <w:lang w:val="en-DK" w:eastAsia="en-DK"/>
              </w:rPr>
            </w:pPr>
            <w:ins w:id="218"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CC9228E" w14:textId="77777777" w:rsidR="00CE5E0B" w:rsidRPr="00506689" w:rsidRDefault="00CE5E0B" w:rsidP="007E4C56">
            <w:pPr>
              <w:spacing w:after="0"/>
              <w:rPr>
                <w:ins w:id="219" w:author="Nokia" w:date="2025-09-16T14:10:00Z" w16du:dateUtc="2025-09-16T12:10:00Z"/>
                <w:rFonts w:ascii="Arial" w:eastAsia="Times New Roman" w:hAnsi="Arial" w:cs="Arial"/>
                <w:b/>
                <w:bCs/>
                <w:color w:val="000000"/>
                <w:sz w:val="18"/>
                <w:szCs w:val="18"/>
                <w:lang w:val="en-DK" w:eastAsia="en-DK"/>
              </w:rPr>
            </w:pPr>
          </w:p>
        </w:tc>
      </w:tr>
      <w:tr w:rsidR="00CE5E0B" w:rsidRPr="00506689" w14:paraId="7A9529BC" w14:textId="77777777" w:rsidTr="007E4C56">
        <w:trPr>
          <w:trHeight w:val="240"/>
          <w:ins w:id="220"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6A21BC4A" w14:textId="77777777" w:rsidR="00CE5E0B" w:rsidRPr="00506689" w:rsidRDefault="00CE5E0B" w:rsidP="007E4C56">
            <w:pPr>
              <w:spacing w:after="0"/>
              <w:rPr>
                <w:ins w:id="221" w:author="Nokia" w:date="2025-09-16T14:10:00Z" w16du:dateUtc="2025-09-16T12:10:00Z"/>
                <w:rFonts w:ascii="Arial" w:eastAsia="Times New Roman" w:hAnsi="Arial" w:cs="Arial"/>
                <w:b/>
                <w:bCs/>
                <w:color w:val="000000"/>
                <w:sz w:val="18"/>
                <w:szCs w:val="18"/>
                <w:lang w:val="en-DK" w:eastAsia="en-DK"/>
              </w:rPr>
            </w:pPr>
            <w:ins w:id="222" w:author="Nokia" w:date="2025-09-16T14:10:00Z" w16du:dateUtc="2025-09-16T12:10:00Z">
              <w:r w:rsidRPr="00506689">
                <w:rPr>
                  <w:rFonts w:ascii="Arial" w:eastAsia="Times New Roman" w:hAnsi="Arial" w:cs="Arial"/>
                  <w:b/>
                  <w:bCs/>
                  <w:color w:val="000000"/>
                  <w:sz w:val="18"/>
                  <w:szCs w:val="18"/>
                  <w:lang w:val="en-DK" w:eastAsia="en-DK"/>
                </w:rPr>
                <w:lastRenderedPageBreak/>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2B41529A" w14:textId="77777777" w:rsidR="00CE5E0B" w:rsidRPr="00506689" w:rsidRDefault="00CE5E0B" w:rsidP="007E4C56">
            <w:pPr>
              <w:spacing w:after="0"/>
              <w:jc w:val="center"/>
              <w:rPr>
                <w:ins w:id="223" w:author="Nokia" w:date="2025-09-16T14:10:00Z" w16du:dateUtc="2025-09-16T12:10:00Z"/>
                <w:rFonts w:ascii="Arial" w:eastAsia="Times New Roman" w:hAnsi="Arial" w:cs="Arial"/>
                <w:color w:val="000000"/>
                <w:sz w:val="18"/>
                <w:szCs w:val="18"/>
                <w:lang w:val="en-DK" w:eastAsia="en-DK"/>
              </w:rPr>
            </w:pPr>
            <w:ins w:id="224" w:author="Nokia" w:date="2025-09-16T14:10:00Z" w16du:dateUtc="2025-09-16T12:10:00Z">
              <w:r>
                <w:rPr>
                  <w:rFonts w:ascii="Arial" w:hAnsi="Arial" w:cs="Arial"/>
                  <w:color w:val="000000"/>
                  <w:sz w:val="18"/>
                  <w:szCs w:val="18"/>
                </w:rPr>
                <w:t>3790</w:t>
              </w:r>
            </w:ins>
          </w:p>
        </w:tc>
        <w:tc>
          <w:tcPr>
            <w:tcW w:w="960" w:type="dxa"/>
            <w:tcBorders>
              <w:top w:val="nil"/>
              <w:left w:val="nil"/>
              <w:bottom w:val="single" w:sz="4" w:space="0" w:color="auto"/>
              <w:right w:val="single" w:sz="4" w:space="0" w:color="auto"/>
            </w:tcBorders>
            <w:noWrap/>
            <w:vAlign w:val="center"/>
            <w:hideMark/>
          </w:tcPr>
          <w:p w14:paraId="040AB11F" w14:textId="77777777" w:rsidR="00CE5E0B" w:rsidRPr="00506689" w:rsidRDefault="00CE5E0B" w:rsidP="007E4C56">
            <w:pPr>
              <w:spacing w:after="0"/>
              <w:jc w:val="center"/>
              <w:rPr>
                <w:ins w:id="225" w:author="Nokia" w:date="2025-09-16T14:10:00Z" w16du:dateUtc="2025-09-16T12:10:00Z"/>
                <w:rFonts w:ascii="Arial" w:eastAsia="Times New Roman" w:hAnsi="Arial" w:cs="Arial"/>
                <w:color w:val="000000"/>
                <w:sz w:val="18"/>
                <w:szCs w:val="18"/>
                <w:lang w:val="en-DK" w:eastAsia="en-DK"/>
              </w:rPr>
            </w:pPr>
            <w:ins w:id="226" w:author="Nokia" w:date="2025-09-16T14:10:00Z" w16du:dateUtc="2025-09-16T12:10:00Z">
              <w:r>
                <w:rPr>
                  <w:rFonts w:ascii="Arial" w:hAnsi="Arial" w:cs="Arial"/>
                  <w:color w:val="000000"/>
                  <w:sz w:val="18"/>
                  <w:szCs w:val="18"/>
                </w:rPr>
                <w:t>3840</w:t>
              </w:r>
            </w:ins>
          </w:p>
        </w:tc>
        <w:tc>
          <w:tcPr>
            <w:tcW w:w="960" w:type="dxa"/>
            <w:tcBorders>
              <w:top w:val="nil"/>
              <w:left w:val="nil"/>
              <w:bottom w:val="single" w:sz="4" w:space="0" w:color="auto"/>
              <w:right w:val="single" w:sz="4" w:space="0" w:color="auto"/>
            </w:tcBorders>
            <w:noWrap/>
            <w:vAlign w:val="center"/>
            <w:hideMark/>
          </w:tcPr>
          <w:p w14:paraId="29399734" w14:textId="77777777" w:rsidR="00CE5E0B" w:rsidRPr="00506689" w:rsidRDefault="00CE5E0B" w:rsidP="007E4C56">
            <w:pPr>
              <w:spacing w:after="0"/>
              <w:jc w:val="center"/>
              <w:rPr>
                <w:ins w:id="227" w:author="Nokia" w:date="2025-09-16T14:10:00Z" w16du:dateUtc="2025-09-16T12:10:00Z"/>
                <w:rFonts w:ascii="Arial" w:eastAsia="Times New Roman" w:hAnsi="Arial" w:cs="Arial"/>
                <w:color w:val="000000"/>
                <w:sz w:val="18"/>
                <w:szCs w:val="18"/>
                <w:lang w:val="en-DK" w:eastAsia="en-DK"/>
              </w:rPr>
            </w:pPr>
            <w:ins w:id="228"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16A6E6C" w14:textId="77777777" w:rsidR="00CE5E0B" w:rsidRPr="00506689" w:rsidRDefault="00CE5E0B" w:rsidP="007E4C56">
            <w:pPr>
              <w:spacing w:after="0"/>
              <w:jc w:val="center"/>
              <w:rPr>
                <w:ins w:id="229" w:author="Nokia" w:date="2025-09-16T14:10:00Z" w16du:dateUtc="2025-09-16T12:10:00Z"/>
                <w:rFonts w:ascii="Arial" w:eastAsia="Times New Roman" w:hAnsi="Arial" w:cs="Arial"/>
                <w:color w:val="000000"/>
                <w:sz w:val="18"/>
                <w:szCs w:val="18"/>
                <w:lang w:val="en-DK" w:eastAsia="en-DK"/>
              </w:rPr>
            </w:pPr>
            <w:ins w:id="230" w:author="Nokia" w:date="2025-09-16T14:10:00Z" w16du:dateUtc="2025-09-16T12:10:00Z">
              <w:r>
                <w:rPr>
                  <w:rFonts w:ascii="Arial" w:eastAsia="Times New Roman" w:hAnsi="Arial" w:cs="Arial"/>
                  <w:color w:val="000000"/>
                  <w:sz w:val="18"/>
                  <w:szCs w:val="18"/>
                  <w:lang w:val="en-DK" w:eastAsia="en-DK"/>
                </w:rPr>
                <w:t>D</w:t>
              </w:r>
            </w:ins>
          </w:p>
        </w:tc>
        <w:tc>
          <w:tcPr>
            <w:tcW w:w="960" w:type="dxa"/>
            <w:tcBorders>
              <w:top w:val="nil"/>
              <w:left w:val="nil"/>
              <w:bottom w:val="single" w:sz="4" w:space="0" w:color="auto"/>
              <w:right w:val="single" w:sz="4" w:space="0" w:color="auto"/>
            </w:tcBorders>
            <w:shd w:val="clear" w:color="000000" w:fill="A6A6A6"/>
            <w:noWrap/>
            <w:vAlign w:val="center"/>
            <w:hideMark/>
          </w:tcPr>
          <w:p w14:paraId="0B1AF87C" w14:textId="77777777" w:rsidR="00CE5E0B" w:rsidRPr="00506689" w:rsidRDefault="00CE5E0B" w:rsidP="007E4C56">
            <w:pPr>
              <w:spacing w:after="0"/>
              <w:jc w:val="center"/>
              <w:rPr>
                <w:ins w:id="231" w:author="Nokia" w:date="2025-09-16T14:10:00Z" w16du:dateUtc="2025-09-16T12:10:00Z"/>
                <w:rFonts w:ascii="Arial" w:eastAsia="Times New Roman" w:hAnsi="Arial" w:cs="Arial"/>
                <w:color w:val="000000"/>
                <w:sz w:val="18"/>
                <w:szCs w:val="18"/>
                <w:lang w:val="en-DK" w:eastAsia="en-DK"/>
              </w:rPr>
            </w:pPr>
            <w:ins w:id="232"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4BB58F5" w14:textId="77777777" w:rsidR="00CE5E0B" w:rsidRPr="00506689" w:rsidRDefault="00CE5E0B" w:rsidP="007E4C56">
            <w:pPr>
              <w:spacing w:after="0"/>
              <w:jc w:val="center"/>
              <w:rPr>
                <w:ins w:id="233" w:author="Nokia" w:date="2025-09-16T14:10:00Z" w16du:dateUtc="2025-09-16T12:10:00Z"/>
                <w:rFonts w:ascii="Arial" w:eastAsia="Times New Roman" w:hAnsi="Arial" w:cs="Arial"/>
                <w:color w:val="000000"/>
                <w:sz w:val="18"/>
                <w:szCs w:val="18"/>
                <w:lang w:val="en-DK" w:eastAsia="en-DK"/>
              </w:rPr>
            </w:pPr>
            <w:ins w:id="234"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250736A" w14:textId="77777777" w:rsidR="00CE5E0B" w:rsidRPr="00506689" w:rsidRDefault="00CE5E0B" w:rsidP="007E4C56">
            <w:pPr>
              <w:spacing w:after="0"/>
              <w:jc w:val="center"/>
              <w:rPr>
                <w:ins w:id="235" w:author="Nokia" w:date="2025-09-16T14:10:00Z" w16du:dateUtc="2025-09-16T12:10:00Z"/>
                <w:rFonts w:ascii="Arial" w:eastAsia="Times New Roman" w:hAnsi="Arial" w:cs="Arial"/>
                <w:color w:val="000000"/>
                <w:sz w:val="18"/>
                <w:szCs w:val="18"/>
                <w:lang w:val="en-DK" w:eastAsia="en-DK"/>
              </w:rPr>
            </w:pPr>
            <w:ins w:id="236"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23687D21" w14:textId="77777777" w:rsidR="00CE5E0B" w:rsidRPr="00506689" w:rsidRDefault="00CE5E0B" w:rsidP="007E4C56">
            <w:pPr>
              <w:spacing w:after="0"/>
              <w:rPr>
                <w:ins w:id="237" w:author="Nokia" w:date="2025-09-16T14:10:00Z" w16du:dateUtc="2025-09-16T12:10:00Z"/>
                <w:rFonts w:ascii="Arial" w:eastAsia="Times New Roman" w:hAnsi="Arial" w:cs="Arial"/>
                <w:b/>
                <w:bCs/>
                <w:color w:val="000000"/>
                <w:sz w:val="18"/>
                <w:szCs w:val="18"/>
                <w:lang w:val="en-DK" w:eastAsia="en-DK"/>
              </w:rPr>
            </w:pPr>
          </w:p>
        </w:tc>
      </w:tr>
      <w:tr w:rsidR="00CE5E0B" w:rsidRPr="00506689" w14:paraId="5F004579" w14:textId="77777777" w:rsidTr="007E4C56">
        <w:trPr>
          <w:trHeight w:val="240"/>
          <w:ins w:id="238" w:author="Nokia" w:date="2025-09-16T14:10: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76F0DD4" w14:textId="77777777" w:rsidR="00CE5E0B" w:rsidRPr="00506689" w:rsidRDefault="00CE5E0B" w:rsidP="007E4C56">
            <w:pPr>
              <w:spacing w:after="0"/>
              <w:jc w:val="center"/>
              <w:rPr>
                <w:ins w:id="239" w:author="Nokia" w:date="2025-09-16T14:10:00Z" w16du:dateUtc="2025-09-16T12:10:00Z"/>
                <w:rFonts w:ascii="Arial" w:eastAsia="Times New Roman" w:hAnsi="Arial" w:cs="Arial"/>
                <w:b/>
                <w:bCs/>
                <w:color w:val="000000"/>
                <w:sz w:val="18"/>
                <w:szCs w:val="18"/>
                <w:lang w:val="en-DK" w:eastAsia="en-DK"/>
              </w:rPr>
            </w:pPr>
            <w:ins w:id="240" w:author="Nokia" w:date="2025-09-16T14:10:00Z" w16du:dateUtc="2025-09-16T12:10: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A7253AA" w14:textId="77777777" w:rsidR="00CE5E0B" w:rsidRPr="00D9788A" w:rsidRDefault="00CE5E0B" w:rsidP="007E4C56">
            <w:pPr>
              <w:spacing w:after="0"/>
              <w:rPr>
                <w:ins w:id="241" w:author="Nokia" w:date="2025-09-16T14:10:00Z" w16du:dateUtc="2025-09-16T12:10:00Z"/>
                <w:i/>
                <w:iCs/>
                <w:color w:val="FF0000"/>
                <w:lang w:val="en-DK" w:eastAsia="en-DK"/>
              </w:rPr>
            </w:pPr>
            <w:ins w:id="242" w:author="Nokia" w:date="2025-09-16T14:10:00Z" w16du:dateUtc="2025-09-16T12:10:00Z">
              <w:r>
                <w:rPr>
                  <w:i/>
                  <w:iCs/>
                  <w:color w:val="FF0000"/>
                </w:rPr>
                <w:t>There is an issue found at UL2/DL5</w:t>
              </w:r>
            </w:ins>
          </w:p>
        </w:tc>
      </w:tr>
      <w:tr w:rsidR="00CE5E0B" w:rsidRPr="00506689" w14:paraId="56070C85" w14:textId="77777777" w:rsidTr="007E4C56">
        <w:trPr>
          <w:trHeight w:val="240"/>
          <w:ins w:id="243" w:author="Nokia" w:date="2025-09-16T14:10:00Z"/>
        </w:trPr>
        <w:tc>
          <w:tcPr>
            <w:tcW w:w="1920" w:type="dxa"/>
            <w:gridSpan w:val="2"/>
            <w:vMerge w:val="restart"/>
            <w:tcBorders>
              <w:top w:val="single" w:sz="4" w:space="0" w:color="auto"/>
              <w:left w:val="single" w:sz="4" w:space="0" w:color="auto"/>
              <w:bottom w:val="single" w:sz="4" w:space="0" w:color="000000"/>
              <w:right w:val="single" w:sz="4" w:space="0" w:color="000000"/>
            </w:tcBorders>
            <w:vAlign w:val="center"/>
            <w:hideMark/>
          </w:tcPr>
          <w:p w14:paraId="28760CF3" w14:textId="77777777" w:rsidR="00CE5E0B" w:rsidRPr="00506689" w:rsidRDefault="00CE5E0B" w:rsidP="007E4C56">
            <w:pPr>
              <w:spacing w:after="0"/>
              <w:jc w:val="center"/>
              <w:rPr>
                <w:ins w:id="244" w:author="Nokia" w:date="2025-09-16T14:10:00Z" w16du:dateUtc="2025-09-16T12:10:00Z"/>
                <w:rFonts w:ascii="Arial" w:eastAsia="Times New Roman" w:hAnsi="Arial" w:cs="Arial"/>
                <w:b/>
                <w:bCs/>
                <w:color w:val="000000"/>
                <w:sz w:val="18"/>
                <w:szCs w:val="18"/>
                <w:lang w:val="en-DK" w:eastAsia="en-DK"/>
              </w:rPr>
            </w:pPr>
            <w:ins w:id="245" w:author="Nokia" w:date="2025-09-16T14:10:00Z" w16du:dateUtc="2025-09-16T12:10:00Z">
              <w:r w:rsidRPr="00506689">
                <w:rPr>
                  <w:rFonts w:ascii="Arial" w:eastAsia="Times New Roman" w:hAnsi="Arial" w:cs="Arial"/>
                  <w:b/>
                  <w:bCs/>
                  <w:color w:val="000000"/>
                  <w:sz w:val="18"/>
                  <w:szCs w:val="18"/>
                  <w:lang w:val="en-DK" w:eastAsia="en-DK"/>
                </w:rPr>
                <w:t xml:space="preserve">UL/DL </w:t>
              </w:r>
              <w:r w:rsidRPr="00506689">
                <w:rPr>
                  <w:rFonts w:ascii="Arial" w:eastAsia="Times New Roman" w:hAnsi="Arial" w:cs="Arial"/>
                  <w:b/>
                  <w:bCs/>
                  <w:color w:val="000000"/>
                  <w:sz w:val="18"/>
                  <w:szCs w:val="18"/>
                  <w:lang w:val="en-DK" w:eastAsia="en-DK"/>
                </w:rPr>
                <w:br/>
                <w:t>harmonics</w:t>
              </w:r>
            </w:ins>
          </w:p>
        </w:tc>
        <w:tc>
          <w:tcPr>
            <w:tcW w:w="960" w:type="dxa"/>
            <w:tcBorders>
              <w:top w:val="nil"/>
              <w:left w:val="nil"/>
              <w:bottom w:val="single" w:sz="4" w:space="0" w:color="auto"/>
              <w:right w:val="single" w:sz="4" w:space="0" w:color="auto"/>
            </w:tcBorders>
            <w:noWrap/>
            <w:vAlign w:val="center"/>
            <w:hideMark/>
          </w:tcPr>
          <w:p w14:paraId="53DB7F86" w14:textId="77777777" w:rsidR="00CE5E0B" w:rsidRPr="00506689" w:rsidRDefault="00CE5E0B" w:rsidP="007E4C56">
            <w:pPr>
              <w:spacing w:after="0"/>
              <w:rPr>
                <w:ins w:id="246" w:author="Nokia" w:date="2025-09-16T14:10:00Z" w16du:dateUtc="2025-09-16T12:10:00Z"/>
                <w:rFonts w:ascii="Arial" w:eastAsia="Times New Roman" w:hAnsi="Arial" w:cs="Arial"/>
                <w:b/>
                <w:bCs/>
                <w:color w:val="000000"/>
                <w:sz w:val="18"/>
                <w:szCs w:val="18"/>
                <w:lang w:val="en-DK" w:eastAsia="en-DK"/>
              </w:rPr>
            </w:pPr>
            <w:ins w:id="247" w:author="Nokia" w:date="2025-09-16T14:10:00Z" w16du:dateUtc="2025-09-16T12:10:00Z">
              <w:r>
                <w:rPr>
                  <w:rFonts w:ascii="Arial" w:eastAsia="Times New Roman" w:hAnsi="Arial" w:cs="Arial"/>
                  <w:b/>
                  <w:bCs/>
                  <w:color w:val="000000"/>
                  <w:sz w:val="18"/>
                  <w:szCs w:val="18"/>
                  <w:lang w:val="en-DK" w:eastAsia="en-DK"/>
                </w:rPr>
                <w:t>n14</w:t>
              </w:r>
            </w:ins>
          </w:p>
        </w:tc>
        <w:tc>
          <w:tcPr>
            <w:tcW w:w="960" w:type="dxa"/>
            <w:tcBorders>
              <w:top w:val="nil"/>
              <w:left w:val="nil"/>
              <w:bottom w:val="single" w:sz="4" w:space="0" w:color="auto"/>
              <w:right w:val="single" w:sz="4" w:space="0" w:color="auto"/>
            </w:tcBorders>
            <w:noWrap/>
            <w:vAlign w:val="center"/>
            <w:hideMark/>
          </w:tcPr>
          <w:p w14:paraId="26B808D4" w14:textId="77777777" w:rsidR="00CE5E0B" w:rsidRPr="00506689" w:rsidRDefault="00CE5E0B" w:rsidP="007E4C56">
            <w:pPr>
              <w:spacing w:after="0"/>
              <w:jc w:val="center"/>
              <w:rPr>
                <w:ins w:id="248" w:author="Nokia" w:date="2025-09-16T14:10:00Z" w16du:dateUtc="2025-09-16T12:10:00Z"/>
                <w:rFonts w:ascii="Arial" w:eastAsia="Times New Roman" w:hAnsi="Arial" w:cs="Arial"/>
                <w:b/>
                <w:bCs/>
                <w:color w:val="000000"/>
                <w:sz w:val="18"/>
                <w:szCs w:val="18"/>
                <w:lang w:val="en-DK" w:eastAsia="en-DK"/>
              </w:rPr>
            </w:pPr>
            <w:ins w:id="249" w:author="Nokia" w:date="2025-09-16T14:10:00Z" w16du:dateUtc="2025-09-16T12:10:00Z">
              <w:r w:rsidRPr="00506689">
                <w:rPr>
                  <w:rFonts w:ascii="Arial" w:eastAsia="Times New Roman" w:hAnsi="Arial" w:cs="Arial"/>
                  <w:b/>
                  <w:bCs/>
                  <w:color w:val="000000"/>
                  <w:sz w:val="18"/>
                  <w:szCs w:val="18"/>
                  <w:lang w:val="en-DK" w:eastAsia="en-DK"/>
                </w:rPr>
                <w:t>UL1</w:t>
              </w:r>
              <w:r w:rsidRPr="00506689">
                <w:rPr>
                  <w:rFonts w:ascii="Arial" w:eastAsia="Times New Roman" w:hAnsi="Arial" w:cs="Arial"/>
                  <w:b/>
                  <w:bCs/>
                  <w:color w:val="000000"/>
                  <w:sz w:val="18"/>
                  <w:szCs w:val="18"/>
                  <w:vertAlign w:val="superscript"/>
                  <w:lang w:val="en-DK" w:eastAsia="en-DK"/>
                </w:rPr>
                <w:t>4</w:t>
              </w:r>
            </w:ins>
          </w:p>
        </w:tc>
        <w:tc>
          <w:tcPr>
            <w:tcW w:w="960" w:type="dxa"/>
            <w:tcBorders>
              <w:top w:val="nil"/>
              <w:left w:val="nil"/>
              <w:bottom w:val="single" w:sz="4" w:space="0" w:color="auto"/>
              <w:right w:val="single" w:sz="4" w:space="0" w:color="auto"/>
            </w:tcBorders>
            <w:noWrap/>
            <w:vAlign w:val="center"/>
            <w:hideMark/>
          </w:tcPr>
          <w:p w14:paraId="7D377BFD" w14:textId="77777777" w:rsidR="00CE5E0B" w:rsidRPr="00506689" w:rsidRDefault="00CE5E0B" w:rsidP="007E4C56">
            <w:pPr>
              <w:spacing w:after="0"/>
              <w:jc w:val="center"/>
              <w:rPr>
                <w:ins w:id="250" w:author="Nokia" w:date="2025-09-16T14:10:00Z" w16du:dateUtc="2025-09-16T12:10:00Z"/>
                <w:rFonts w:ascii="Arial" w:eastAsia="Times New Roman" w:hAnsi="Arial" w:cs="Arial"/>
                <w:b/>
                <w:bCs/>
                <w:color w:val="000000"/>
                <w:sz w:val="18"/>
                <w:szCs w:val="18"/>
                <w:lang w:val="en-DK" w:eastAsia="en-DK"/>
              </w:rPr>
            </w:pPr>
            <w:ins w:id="251" w:author="Nokia" w:date="2025-09-16T14:10:00Z" w16du:dateUtc="2025-09-16T12:10:00Z">
              <w:r w:rsidRPr="00506689">
                <w:rPr>
                  <w:rFonts w:ascii="Arial" w:eastAsia="Times New Roman" w:hAnsi="Arial" w:cs="Arial"/>
                  <w:b/>
                  <w:bCs/>
                  <w:color w:val="000000"/>
                  <w:sz w:val="18"/>
                  <w:szCs w:val="18"/>
                  <w:lang w:val="en-DK" w:eastAsia="en-DK"/>
                </w:rPr>
                <w:t>UL2</w:t>
              </w:r>
            </w:ins>
          </w:p>
        </w:tc>
        <w:tc>
          <w:tcPr>
            <w:tcW w:w="960" w:type="dxa"/>
            <w:tcBorders>
              <w:top w:val="nil"/>
              <w:left w:val="nil"/>
              <w:bottom w:val="single" w:sz="4" w:space="0" w:color="auto"/>
              <w:right w:val="single" w:sz="4" w:space="0" w:color="auto"/>
            </w:tcBorders>
            <w:noWrap/>
            <w:vAlign w:val="center"/>
            <w:hideMark/>
          </w:tcPr>
          <w:p w14:paraId="549C83FB" w14:textId="77777777" w:rsidR="00CE5E0B" w:rsidRPr="00506689" w:rsidRDefault="00CE5E0B" w:rsidP="007E4C56">
            <w:pPr>
              <w:spacing w:after="0"/>
              <w:jc w:val="center"/>
              <w:rPr>
                <w:ins w:id="252" w:author="Nokia" w:date="2025-09-16T14:10:00Z" w16du:dateUtc="2025-09-16T12:10:00Z"/>
                <w:rFonts w:ascii="Arial" w:eastAsia="Times New Roman" w:hAnsi="Arial" w:cs="Arial"/>
                <w:b/>
                <w:bCs/>
                <w:color w:val="000000"/>
                <w:sz w:val="18"/>
                <w:szCs w:val="18"/>
                <w:lang w:val="en-DK" w:eastAsia="en-DK"/>
              </w:rPr>
            </w:pPr>
            <w:ins w:id="253" w:author="Nokia" w:date="2025-09-16T14:10:00Z" w16du:dateUtc="2025-09-16T12:10:00Z">
              <w:r w:rsidRPr="00506689">
                <w:rPr>
                  <w:rFonts w:ascii="Arial" w:eastAsia="Times New Roman" w:hAnsi="Arial" w:cs="Arial"/>
                  <w:b/>
                  <w:bCs/>
                  <w:color w:val="000000"/>
                  <w:sz w:val="18"/>
                  <w:szCs w:val="18"/>
                  <w:lang w:val="en-DK" w:eastAsia="en-DK"/>
                </w:rPr>
                <w:t>UL3</w:t>
              </w:r>
              <w:r w:rsidRPr="00506689">
                <w:rPr>
                  <w:rFonts w:ascii="Arial" w:eastAsia="Times New Roman" w:hAnsi="Arial" w:cs="Arial"/>
                  <w:b/>
                  <w:bCs/>
                  <w:color w:val="000000"/>
                  <w:sz w:val="18"/>
                  <w:szCs w:val="18"/>
                  <w:vertAlign w:val="superscript"/>
                  <w:lang w:val="en-DK" w:eastAsia="en-DK"/>
                </w:rPr>
                <w:t>3</w:t>
              </w:r>
            </w:ins>
          </w:p>
        </w:tc>
        <w:tc>
          <w:tcPr>
            <w:tcW w:w="960" w:type="dxa"/>
            <w:tcBorders>
              <w:top w:val="nil"/>
              <w:left w:val="nil"/>
              <w:bottom w:val="single" w:sz="4" w:space="0" w:color="auto"/>
              <w:right w:val="single" w:sz="4" w:space="0" w:color="auto"/>
            </w:tcBorders>
            <w:noWrap/>
            <w:vAlign w:val="center"/>
            <w:hideMark/>
          </w:tcPr>
          <w:p w14:paraId="138023C1" w14:textId="77777777" w:rsidR="00CE5E0B" w:rsidRPr="00506689" w:rsidRDefault="00CE5E0B" w:rsidP="007E4C56">
            <w:pPr>
              <w:spacing w:after="0"/>
              <w:jc w:val="center"/>
              <w:rPr>
                <w:ins w:id="254" w:author="Nokia" w:date="2025-09-16T14:10:00Z" w16du:dateUtc="2025-09-16T12:10:00Z"/>
                <w:rFonts w:ascii="Arial" w:eastAsia="Times New Roman" w:hAnsi="Arial" w:cs="Arial"/>
                <w:b/>
                <w:bCs/>
                <w:color w:val="000000"/>
                <w:sz w:val="18"/>
                <w:szCs w:val="18"/>
                <w:lang w:val="en-DK" w:eastAsia="en-DK"/>
              </w:rPr>
            </w:pPr>
            <w:ins w:id="255" w:author="Nokia" w:date="2025-09-16T14:10:00Z" w16du:dateUtc="2025-09-16T12:10:00Z">
              <w:r w:rsidRPr="00506689">
                <w:rPr>
                  <w:rFonts w:ascii="Arial" w:eastAsia="Times New Roman" w:hAnsi="Arial" w:cs="Arial"/>
                  <w:b/>
                  <w:bCs/>
                  <w:color w:val="000000"/>
                  <w:sz w:val="18"/>
                  <w:szCs w:val="18"/>
                  <w:lang w:val="en-DK" w:eastAsia="en-DK"/>
                </w:rPr>
                <w:t>UL4</w:t>
              </w:r>
            </w:ins>
          </w:p>
        </w:tc>
        <w:tc>
          <w:tcPr>
            <w:tcW w:w="960" w:type="dxa"/>
            <w:tcBorders>
              <w:top w:val="nil"/>
              <w:left w:val="nil"/>
              <w:bottom w:val="single" w:sz="4" w:space="0" w:color="auto"/>
              <w:right w:val="single" w:sz="4" w:space="0" w:color="auto"/>
            </w:tcBorders>
            <w:noWrap/>
            <w:vAlign w:val="center"/>
            <w:hideMark/>
          </w:tcPr>
          <w:p w14:paraId="35E86859" w14:textId="77777777" w:rsidR="00CE5E0B" w:rsidRPr="00506689" w:rsidRDefault="00CE5E0B" w:rsidP="007E4C56">
            <w:pPr>
              <w:spacing w:after="0"/>
              <w:jc w:val="center"/>
              <w:rPr>
                <w:ins w:id="256" w:author="Nokia" w:date="2025-09-16T14:10:00Z" w16du:dateUtc="2025-09-16T12:10:00Z"/>
                <w:rFonts w:ascii="Arial" w:eastAsia="Times New Roman" w:hAnsi="Arial" w:cs="Arial"/>
                <w:b/>
                <w:bCs/>
                <w:color w:val="000000"/>
                <w:sz w:val="18"/>
                <w:szCs w:val="18"/>
                <w:lang w:val="en-DK" w:eastAsia="en-DK"/>
              </w:rPr>
            </w:pPr>
            <w:ins w:id="257" w:author="Nokia" w:date="2025-09-16T14:10:00Z" w16du:dateUtc="2025-09-16T12:10:00Z">
              <w:r w:rsidRPr="00506689">
                <w:rPr>
                  <w:rFonts w:ascii="Arial" w:eastAsia="Times New Roman" w:hAnsi="Arial" w:cs="Arial"/>
                  <w:b/>
                  <w:bCs/>
                  <w:color w:val="000000"/>
                  <w:sz w:val="18"/>
                  <w:szCs w:val="18"/>
                  <w:lang w:val="en-DK" w:eastAsia="en-DK"/>
                </w:rPr>
                <w:t>UL5</w:t>
              </w:r>
            </w:ins>
          </w:p>
        </w:tc>
        <w:tc>
          <w:tcPr>
            <w:tcW w:w="1400" w:type="dxa"/>
            <w:vMerge w:val="restart"/>
            <w:tcBorders>
              <w:top w:val="nil"/>
              <w:left w:val="single" w:sz="4" w:space="0" w:color="auto"/>
              <w:bottom w:val="single" w:sz="4" w:space="0" w:color="auto"/>
              <w:right w:val="single" w:sz="4" w:space="0" w:color="auto"/>
            </w:tcBorders>
            <w:noWrap/>
            <w:vAlign w:val="bottom"/>
            <w:hideMark/>
          </w:tcPr>
          <w:p w14:paraId="2FF7F1E1" w14:textId="77777777" w:rsidR="00CE5E0B" w:rsidRPr="00506689" w:rsidRDefault="00CE5E0B" w:rsidP="007E4C56">
            <w:pPr>
              <w:spacing w:after="0"/>
              <w:jc w:val="center"/>
              <w:rPr>
                <w:ins w:id="258" w:author="Nokia" w:date="2025-09-16T14:10:00Z" w16du:dateUtc="2025-09-16T12:10:00Z"/>
                <w:rFonts w:ascii="Arial" w:eastAsia="Times New Roman" w:hAnsi="Arial" w:cs="Arial"/>
                <w:b/>
                <w:bCs/>
                <w:color w:val="000000"/>
                <w:sz w:val="18"/>
                <w:szCs w:val="18"/>
                <w:lang w:val="en-DK" w:eastAsia="en-DK"/>
              </w:rPr>
            </w:pPr>
            <w:ins w:id="259" w:author="Nokia" w:date="2025-09-16T14:10:00Z" w16du:dateUtc="2025-09-16T12:10:00Z">
              <w:r w:rsidRPr="00506689">
                <w:rPr>
                  <w:rFonts w:ascii="Arial" w:eastAsia="Times New Roman" w:hAnsi="Arial" w:cs="Arial"/>
                  <w:b/>
                  <w:bCs/>
                  <w:color w:val="000000"/>
                  <w:sz w:val="18"/>
                  <w:szCs w:val="18"/>
                  <w:lang w:val="en-DK" w:eastAsia="en-DK"/>
                </w:rPr>
                <w:t>MSD type</w:t>
              </w:r>
            </w:ins>
          </w:p>
        </w:tc>
      </w:tr>
      <w:tr w:rsidR="00CE5E0B" w:rsidRPr="00506689" w14:paraId="4CC35E76" w14:textId="77777777" w:rsidTr="007E4C56">
        <w:trPr>
          <w:trHeight w:val="240"/>
          <w:ins w:id="260" w:author="Nokia" w:date="2025-09-16T14:10:00Z"/>
        </w:trPr>
        <w:tc>
          <w:tcPr>
            <w:tcW w:w="1920" w:type="dxa"/>
            <w:gridSpan w:val="2"/>
            <w:vMerge/>
            <w:tcBorders>
              <w:top w:val="single" w:sz="4" w:space="0" w:color="auto"/>
              <w:left w:val="single" w:sz="4" w:space="0" w:color="auto"/>
              <w:bottom w:val="single" w:sz="4" w:space="0" w:color="000000"/>
              <w:right w:val="single" w:sz="4" w:space="0" w:color="000000"/>
            </w:tcBorders>
            <w:vAlign w:val="center"/>
            <w:hideMark/>
          </w:tcPr>
          <w:p w14:paraId="6778249A" w14:textId="77777777" w:rsidR="00CE5E0B" w:rsidRPr="00506689" w:rsidRDefault="00CE5E0B" w:rsidP="007E4C56">
            <w:pPr>
              <w:spacing w:after="0"/>
              <w:rPr>
                <w:ins w:id="261" w:author="Nokia" w:date="2025-09-16T14:10:00Z" w16du:dateUtc="2025-09-16T12:10:00Z"/>
                <w:rFonts w:ascii="Arial" w:eastAsia="Times New Roman" w:hAnsi="Arial" w:cs="Arial"/>
                <w:b/>
                <w:bCs/>
                <w:color w:val="000000"/>
                <w:sz w:val="18"/>
                <w:szCs w:val="18"/>
                <w:lang w:val="en-DK" w:eastAsia="en-DK"/>
              </w:rPr>
            </w:pPr>
          </w:p>
        </w:tc>
        <w:tc>
          <w:tcPr>
            <w:tcW w:w="960" w:type="dxa"/>
            <w:tcBorders>
              <w:top w:val="nil"/>
              <w:left w:val="nil"/>
              <w:bottom w:val="single" w:sz="4" w:space="0" w:color="auto"/>
              <w:right w:val="single" w:sz="4" w:space="0" w:color="auto"/>
            </w:tcBorders>
            <w:noWrap/>
            <w:vAlign w:val="center"/>
            <w:hideMark/>
          </w:tcPr>
          <w:p w14:paraId="0721236E" w14:textId="77777777" w:rsidR="00CE5E0B" w:rsidRPr="00506689" w:rsidRDefault="00CE5E0B" w:rsidP="007E4C56">
            <w:pPr>
              <w:spacing w:after="0"/>
              <w:rPr>
                <w:ins w:id="262" w:author="Nokia" w:date="2025-09-16T14:10:00Z" w16du:dateUtc="2025-09-16T12:10:00Z"/>
                <w:rFonts w:ascii="Arial" w:eastAsia="Times New Roman" w:hAnsi="Arial" w:cs="Arial"/>
                <w:b/>
                <w:bCs/>
                <w:color w:val="000000"/>
                <w:sz w:val="18"/>
                <w:szCs w:val="18"/>
                <w:lang w:val="en-DK" w:eastAsia="en-DK"/>
              </w:rPr>
            </w:pPr>
            <w:ins w:id="263"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1D58F3A0" w14:textId="77777777" w:rsidR="00CE5E0B" w:rsidRPr="00506689" w:rsidRDefault="00CE5E0B" w:rsidP="007E4C56">
            <w:pPr>
              <w:spacing w:after="0"/>
              <w:jc w:val="center"/>
              <w:rPr>
                <w:ins w:id="264" w:author="Nokia" w:date="2025-09-16T14:10:00Z" w16du:dateUtc="2025-09-16T12:10:00Z"/>
                <w:rFonts w:ascii="Arial" w:eastAsia="Times New Roman" w:hAnsi="Arial" w:cs="Arial"/>
                <w:color w:val="000000"/>
                <w:sz w:val="18"/>
                <w:szCs w:val="18"/>
                <w:lang w:val="en-DK" w:eastAsia="en-DK"/>
              </w:rPr>
            </w:pPr>
            <w:ins w:id="265" w:author="Nokia" w:date="2025-09-16T14:10:00Z" w16du:dateUtc="2025-09-16T12:10:00Z">
              <w:r>
                <w:rPr>
                  <w:rFonts w:ascii="Arial" w:hAnsi="Arial" w:cs="Arial"/>
                  <w:color w:val="000000"/>
                  <w:sz w:val="18"/>
                  <w:szCs w:val="18"/>
                </w:rPr>
                <w:t>788</w:t>
              </w:r>
            </w:ins>
          </w:p>
        </w:tc>
        <w:tc>
          <w:tcPr>
            <w:tcW w:w="960" w:type="dxa"/>
            <w:tcBorders>
              <w:top w:val="nil"/>
              <w:left w:val="nil"/>
              <w:bottom w:val="single" w:sz="4" w:space="0" w:color="auto"/>
              <w:right w:val="single" w:sz="4" w:space="0" w:color="auto"/>
            </w:tcBorders>
            <w:noWrap/>
            <w:vAlign w:val="center"/>
            <w:hideMark/>
          </w:tcPr>
          <w:p w14:paraId="78871198" w14:textId="77777777" w:rsidR="00CE5E0B" w:rsidRPr="00506689" w:rsidRDefault="00CE5E0B" w:rsidP="007E4C56">
            <w:pPr>
              <w:spacing w:after="0"/>
              <w:jc w:val="center"/>
              <w:rPr>
                <w:ins w:id="266" w:author="Nokia" w:date="2025-09-16T14:10:00Z" w16du:dateUtc="2025-09-16T12:10:00Z"/>
                <w:rFonts w:ascii="Arial" w:eastAsia="Times New Roman" w:hAnsi="Arial" w:cs="Arial"/>
                <w:color w:val="000000"/>
                <w:sz w:val="18"/>
                <w:szCs w:val="18"/>
                <w:lang w:val="en-DK" w:eastAsia="en-DK"/>
              </w:rPr>
            </w:pPr>
            <w:ins w:id="267" w:author="Nokia" w:date="2025-09-16T14:10:00Z" w16du:dateUtc="2025-09-16T12:10:00Z">
              <w:r>
                <w:rPr>
                  <w:rFonts w:ascii="Arial" w:hAnsi="Arial" w:cs="Arial"/>
                  <w:color w:val="000000"/>
                  <w:sz w:val="18"/>
                  <w:szCs w:val="18"/>
                </w:rPr>
                <w:t>1576</w:t>
              </w:r>
            </w:ins>
          </w:p>
        </w:tc>
        <w:tc>
          <w:tcPr>
            <w:tcW w:w="960" w:type="dxa"/>
            <w:tcBorders>
              <w:top w:val="nil"/>
              <w:left w:val="nil"/>
              <w:bottom w:val="single" w:sz="4" w:space="0" w:color="auto"/>
              <w:right w:val="single" w:sz="4" w:space="0" w:color="auto"/>
            </w:tcBorders>
            <w:noWrap/>
            <w:vAlign w:val="center"/>
            <w:hideMark/>
          </w:tcPr>
          <w:p w14:paraId="70BAF791" w14:textId="77777777" w:rsidR="00CE5E0B" w:rsidRPr="00506689" w:rsidRDefault="00CE5E0B" w:rsidP="007E4C56">
            <w:pPr>
              <w:spacing w:after="0"/>
              <w:jc w:val="center"/>
              <w:rPr>
                <w:ins w:id="268" w:author="Nokia" w:date="2025-09-16T14:10:00Z" w16du:dateUtc="2025-09-16T12:10:00Z"/>
                <w:rFonts w:ascii="Arial" w:eastAsia="Times New Roman" w:hAnsi="Arial" w:cs="Arial"/>
                <w:color w:val="000000"/>
                <w:sz w:val="18"/>
                <w:szCs w:val="18"/>
                <w:lang w:val="en-DK" w:eastAsia="en-DK"/>
              </w:rPr>
            </w:pPr>
            <w:ins w:id="269" w:author="Nokia" w:date="2025-09-16T14:10:00Z" w16du:dateUtc="2025-09-16T12:10:00Z">
              <w:r>
                <w:rPr>
                  <w:rFonts w:ascii="Arial" w:hAnsi="Arial" w:cs="Arial"/>
                  <w:color w:val="000000"/>
                  <w:sz w:val="18"/>
                  <w:szCs w:val="18"/>
                </w:rPr>
                <w:t>2364</w:t>
              </w:r>
            </w:ins>
          </w:p>
        </w:tc>
        <w:tc>
          <w:tcPr>
            <w:tcW w:w="960" w:type="dxa"/>
            <w:tcBorders>
              <w:top w:val="nil"/>
              <w:left w:val="nil"/>
              <w:bottom w:val="single" w:sz="4" w:space="0" w:color="auto"/>
              <w:right w:val="single" w:sz="4" w:space="0" w:color="auto"/>
            </w:tcBorders>
            <w:noWrap/>
            <w:vAlign w:val="center"/>
            <w:hideMark/>
          </w:tcPr>
          <w:p w14:paraId="4FB85F8D" w14:textId="77777777" w:rsidR="00CE5E0B" w:rsidRPr="00506689" w:rsidRDefault="00CE5E0B" w:rsidP="007E4C56">
            <w:pPr>
              <w:spacing w:after="0"/>
              <w:jc w:val="center"/>
              <w:rPr>
                <w:ins w:id="270" w:author="Nokia" w:date="2025-09-16T14:10:00Z" w16du:dateUtc="2025-09-16T12:10:00Z"/>
                <w:rFonts w:ascii="Arial" w:eastAsia="Times New Roman" w:hAnsi="Arial" w:cs="Arial"/>
                <w:color w:val="000000"/>
                <w:sz w:val="18"/>
                <w:szCs w:val="18"/>
                <w:lang w:val="en-DK" w:eastAsia="en-DK"/>
              </w:rPr>
            </w:pPr>
            <w:ins w:id="271" w:author="Nokia" w:date="2025-09-16T14:10:00Z" w16du:dateUtc="2025-09-16T12:10:00Z">
              <w:r>
                <w:rPr>
                  <w:rFonts w:ascii="Arial" w:hAnsi="Arial" w:cs="Arial"/>
                  <w:color w:val="000000"/>
                  <w:sz w:val="18"/>
                  <w:szCs w:val="18"/>
                </w:rPr>
                <w:t>3152</w:t>
              </w:r>
            </w:ins>
          </w:p>
        </w:tc>
        <w:tc>
          <w:tcPr>
            <w:tcW w:w="960" w:type="dxa"/>
            <w:tcBorders>
              <w:top w:val="nil"/>
              <w:left w:val="nil"/>
              <w:bottom w:val="single" w:sz="4" w:space="0" w:color="auto"/>
              <w:right w:val="single" w:sz="4" w:space="0" w:color="auto"/>
            </w:tcBorders>
            <w:noWrap/>
            <w:vAlign w:val="center"/>
            <w:hideMark/>
          </w:tcPr>
          <w:p w14:paraId="6F367106" w14:textId="77777777" w:rsidR="00CE5E0B" w:rsidRPr="00506689" w:rsidRDefault="00CE5E0B" w:rsidP="007E4C56">
            <w:pPr>
              <w:spacing w:after="0"/>
              <w:jc w:val="center"/>
              <w:rPr>
                <w:ins w:id="272" w:author="Nokia" w:date="2025-09-16T14:10:00Z" w16du:dateUtc="2025-09-16T12:10:00Z"/>
                <w:rFonts w:ascii="Arial" w:eastAsia="Times New Roman" w:hAnsi="Arial" w:cs="Arial"/>
                <w:color w:val="000000"/>
                <w:sz w:val="18"/>
                <w:szCs w:val="18"/>
                <w:lang w:val="en-DK" w:eastAsia="en-DK"/>
              </w:rPr>
            </w:pPr>
            <w:ins w:id="273" w:author="Nokia" w:date="2025-09-16T14:10:00Z" w16du:dateUtc="2025-09-16T12:10:00Z">
              <w:r>
                <w:rPr>
                  <w:rFonts w:ascii="Arial" w:hAnsi="Arial" w:cs="Arial"/>
                  <w:color w:val="000000"/>
                  <w:sz w:val="18"/>
                  <w:szCs w:val="18"/>
                </w:rPr>
                <w:t>3940</w:t>
              </w:r>
            </w:ins>
          </w:p>
        </w:tc>
        <w:tc>
          <w:tcPr>
            <w:tcW w:w="1400" w:type="dxa"/>
            <w:vMerge/>
            <w:tcBorders>
              <w:top w:val="nil"/>
              <w:left w:val="single" w:sz="4" w:space="0" w:color="auto"/>
              <w:bottom w:val="single" w:sz="4" w:space="0" w:color="auto"/>
              <w:right w:val="single" w:sz="4" w:space="0" w:color="auto"/>
            </w:tcBorders>
            <w:vAlign w:val="center"/>
            <w:hideMark/>
          </w:tcPr>
          <w:p w14:paraId="169AD3FD" w14:textId="77777777" w:rsidR="00CE5E0B" w:rsidRPr="00506689" w:rsidRDefault="00CE5E0B" w:rsidP="007E4C56">
            <w:pPr>
              <w:spacing w:after="0"/>
              <w:rPr>
                <w:ins w:id="274" w:author="Nokia" w:date="2025-09-16T14:10:00Z" w16du:dateUtc="2025-09-16T12:10:00Z"/>
                <w:rFonts w:ascii="Arial" w:eastAsia="Times New Roman" w:hAnsi="Arial" w:cs="Arial"/>
                <w:b/>
                <w:bCs/>
                <w:color w:val="000000"/>
                <w:sz w:val="18"/>
                <w:szCs w:val="18"/>
                <w:lang w:val="en-DK" w:eastAsia="en-DK"/>
              </w:rPr>
            </w:pPr>
          </w:p>
        </w:tc>
      </w:tr>
      <w:tr w:rsidR="00CE5E0B" w:rsidRPr="00506689" w14:paraId="2748FB81" w14:textId="77777777" w:rsidTr="007E4C56">
        <w:trPr>
          <w:trHeight w:val="240"/>
          <w:ins w:id="275"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7E0BAEA1" w14:textId="77777777" w:rsidR="00CE5E0B" w:rsidRPr="00506689" w:rsidRDefault="00CE5E0B" w:rsidP="007E4C56">
            <w:pPr>
              <w:spacing w:after="0"/>
              <w:rPr>
                <w:ins w:id="276" w:author="Nokia" w:date="2025-09-16T14:10:00Z" w16du:dateUtc="2025-09-16T12:10:00Z"/>
                <w:rFonts w:ascii="Arial" w:eastAsia="Times New Roman" w:hAnsi="Arial" w:cs="Arial"/>
                <w:b/>
                <w:bCs/>
                <w:color w:val="000000"/>
                <w:sz w:val="18"/>
                <w:szCs w:val="18"/>
                <w:lang w:val="en-DK" w:eastAsia="en-DK"/>
              </w:rPr>
            </w:pPr>
            <w:ins w:id="277" w:author="Nokia" w:date="2025-09-16T14:10:00Z" w16du:dateUtc="2025-09-16T12:10:00Z">
              <w:r>
                <w:rPr>
                  <w:rFonts w:ascii="Arial" w:eastAsia="Times New Roman" w:hAnsi="Arial" w:cs="Arial"/>
                  <w:b/>
                  <w:bCs/>
                  <w:color w:val="000000"/>
                  <w:sz w:val="18"/>
                  <w:szCs w:val="18"/>
                  <w:lang w:val="en-DK" w:eastAsia="en-DK"/>
                </w:rPr>
                <w:t>2</w:t>
              </w:r>
            </w:ins>
          </w:p>
        </w:tc>
        <w:tc>
          <w:tcPr>
            <w:tcW w:w="1057" w:type="dxa"/>
            <w:tcBorders>
              <w:top w:val="nil"/>
              <w:left w:val="nil"/>
              <w:bottom w:val="single" w:sz="4" w:space="0" w:color="auto"/>
              <w:right w:val="single" w:sz="4" w:space="0" w:color="auto"/>
            </w:tcBorders>
            <w:noWrap/>
            <w:vAlign w:val="center"/>
            <w:hideMark/>
          </w:tcPr>
          <w:p w14:paraId="2137478F" w14:textId="77777777" w:rsidR="00CE5E0B" w:rsidRPr="00506689" w:rsidRDefault="00CE5E0B" w:rsidP="007E4C56">
            <w:pPr>
              <w:spacing w:after="0"/>
              <w:rPr>
                <w:ins w:id="278" w:author="Nokia" w:date="2025-09-16T14:10:00Z" w16du:dateUtc="2025-09-16T12:10:00Z"/>
                <w:rFonts w:ascii="Arial" w:eastAsia="Times New Roman" w:hAnsi="Arial" w:cs="Arial"/>
                <w:b/>
                <w:bCs/>
                <w:color w:val="000000"/>
                <w:sz w:val="18"/>
                <w:szCs w:val="18"/>
                <w:lang w:val="en-DK" w:eastAsia="en-DK"/>
              </w:rPr>
            </w:pPr>
            <w:ins w:id="279"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960" w:type="dxa"/>
            <w:tcBorders>
              <w:top w:val="nil"/>
              <w:left w:val="nil"/>
              <w:bottom w:val="single" w:sz="4" w:space="0" w:color="auto"/>
              <w:right w:val="single" w:sz="4" w:space="0" w:color="auto"/>
            </w:tcBorders>
            <w:noWrap/>
            <w:vAlign w:val="center"/>
            <w:hideMark/>
          </w:tcPr>
          <w:p w14:paraId="60C0F02B" w14:textId="77777777" w:rsidR="00CE5E0B" w:rsidRPr="00506689" w:rsidRDefault="00CE5E0B" w:rsidP="007E4C56">
            <w:pPr>
              <w:spacing w:after="0"/>
              <w:rPr>
                <w:ins w:id="280" w:author="Nokia" w:date="2025-09-16T14:10:00Z" w16du:dateUtc="2025-09-16T12:10:00Z"/>
                <w:rFonts w:ascii="Arial" w:eastAsia="Times New Roman" w:hAnsi="Arial" w:cs="Arial"/>
                <w:b/>
                <w:bCs/>
                <w:color w:val="000000"/>
                <w:sz w:val="18"/>
                <w:szCs w:val="18"/>
                <w:lang w:val="en-DK" w:eastAsia="en-DK"/>
              </w:rPr>
            </w:pPr>
            <w:ins w:id="281" w:author="Nokia" w:date="2025-09-16T14:10:00Z" w16du:dateUtc="2025-09-16T12:10:00Z">
              <w:r w:rsidRPr="00506689">
                <w:rPr>
                  <w:rFonts w:ascii="Arial" w:eastAsia="Times New Roman" w:hAnsi="Arial" w:cs="Arial"/>
                  <w:b/>
                  <w:bCs/>
                  <w:color w:val="000000"/>
                  <w:sz w:val="18"/>
                  <w:szCs w:val="18"/>
                  <w:lang w:val="en-DK" w:eastAsia="en-DK"/>
                </w:rPr>
                <w:t>f</w:t>
              </w:r>
              <w:r>
                <w:rPr>
                  <w:rFonts w:ascii="Arial" w:eastAsia="Times New Roman" w:hAnsi="Arial" w:cs="Arial"/>
                  <w:b/>
                  <w:bCs/>
                  <w:color w:val="000000"/>
                  <w:sz w:val="18"/>
                  <w:szCs w:val="18"/>
                  <w:lang w:val="en-DK" w:eastAsia="en-DK"/>
                </w:rPr>
                <w:t>High</w:t>
              </w:r>
            </w:ins>
          </w:p>
        </w:tc>
        <w:tc>
          <w:tcPr>
            <w:tcW w:w="960" w:type="dxa"/>
            <w:tcBorders>
              <w:top w:val="nil"/>
              <w:left w:val="nil"/>
              <w:bottom w:val="single" w:sz="4" w:space="0" w:color="auto"/>
              <w:right w:val="single" w:sz="4" w:space="0" w:color="auto"/>
            </w:tcBorders>
            <w:noWrap/>
            <w:vAlign w:val="center"/>
            <w:hideMark/>
          </w:tcPr>
          <w:p w14:paraId="64CA9CCD" w14:textId="77777777" w:rsidR="00CE5E0B" w:rsidRPr="00506689" w:rsidRDefault="00CE5E0B" w:rsidP="007E4C56">
            <w:pPr>
              <w:spacing w:after="0"/>
              <w:jc w:val="center"/>
              <w:rPr>
                <w:ins w:id="282" w:author="Nokia" w:date="2025-09-16T14:10:00Z" w16du:dateUtc="2025-09-16T12:10:00Z"/>
                <w:rFonts w:ascii="Arial" w:eastAsia="Times New Roman" w:hAnsi="Arial" w:cs="Arial"/>
                <w:color w:val="000000"/>
                <w:sz w:val="18"/>
                <w:szCs w:val="18"/>
                <w:lang w:val="en-DK" w:eastAsia="en-DK"/>
              </w:rPr>
            </w:pPr>
            <w:ins w:id="283" w:author="Nokia" w:date="2025-09-16T14:10:00Z" w16du:dateUtc="2025-09-16T12:10:00Z">
              <w:r>
                <w:rPr>
                  <w:rFonts w:ascii="Arial" w:hAnsi="Arial" w:cs="Arial"/>
                  <w:color w:val="000000"/>
                  <w:sz w:val="18"/>
                  <w:szCs w:val="18"/>
                </w:rPr>
                <w:t>798</w:t>
              </w:r>
            </w:ins>
          </w:p>
        </w:tc>
        <w:tc>
          <w:tcPr>
            <w:tcW w:w="960" w:type="dxa"/>
            <w:tcBorders>
              <w:top w:val="nil"/>
              <w:left w:val="nil"/>
              <w:bottom w:val="single" w:sz="4" w:space="0" w:color="auto"/>
              <w:right w:val="single" w:sz="4" w:space="0" w:color="auto"/>
            </w:tcBorders>
            <w:noWrap/>
            <w:vAlign w:val="center"/>
            <w:hideMark/>
          </w:tcPr>
          <w:p w14:paraId="4BEE55FD" w14:textId="77777777" w:rsidR="00CE5E0B" w:rsidRPr="00506689" w:rsidRDefault="00CE5E0B" w:rsidP="007E4C56">
            <w:pPr>
              <w:spacing w:after="0"/>
              <w:jc w:val="center"/>
              <w:rPr>
                <w:ins w:id="284" w:author="Nokia" w:date="2025-09-16T14:10:00Z" w16du:dateUtc="2025-09-16T12:10:00Z"/>
                <w:rFonts w:ascii="Arial" w:eastAsia="Times New Roman" w:hAnsi="Arial" w:cs="Arial"/>
                <w:color w:val="000000"/>
                <w:sz w:val="18"/>
                <w:szCs w:val="18"/>
                <w:lang w:val="en-DK" w:eastAsia="en-DK"/>
              </w:rPr>
            </w:pPr>
            <w:ins w:id="285" w:author="Nokia" w:date="2025-09-16T14:10:00Z" w16du:dateUtc="2025-09-16T12:10:00Z">
              <w:r>
                <w:rPr>
                  <w:rFonts w:ascii="Arial" w:hAnsi="Arial" w:cs="Arial"/>
                  <w:color w:val="000000"/>
                  <w:sz w:val="18"/>
                  <w:szCs w:val="18"/>
                </w:rPr>
                <w:t>1596</w:t>
              </w:r>
            </w:ins>
          </w:p>
        </w:tc>
        <w:tc>
          <w:tcPr>
            <w:tcW w:w="960" w:type="dxa"/>
            <w:tcBorders>
              <w:top w:val="nil"/>
              <w:left w:val="nil"/>
              <w:bottom w:val="single" w:sz="4" w:space="0" w:color="auto"/>
              <w:right w:val="single" w:sz="4" w:space="0" w:color="auto"/>
            </w:tcBorders>
            <w:noWrap/>
            <w:vAlign w:val="center"/>
            <w:hideMark/>
          </w:tcPr>
          <w:p w14:paraId="1165ABDF" w14:textId="77777777" w:rsidR="00CE5E0B" w:rsidRPr="00506689" w:rsidRDefault="00CE5E0B" w:rsidP="007E4C56">
            <w:pPr>
              <w:spacing w:after="0"/>
              <w:jc w:val="center"/>
              <w:rPr>
                <w:ins w:id="286" w:author="Nokia" w:date="2025-09-16T14:10:00Z" w16du:dateUtc="2025-09-16T12:10:00Z"/>
                <w:rFonts w:ascii="Arial" w:eastAsia="Times New Roman" w:hAnsi="Arial" w:cs="Arial"/>
                <w:color w:val="000000"/>
                <w:sz w:val="18"/>
                <w:szCs w:val="18"/>
                <w:lang w:val="en-DK" w:eastAsia="en-DK"/>
              </w:rPr>
            </w:pPr>
            <w:ins w:id="287" w:author="Nokia" w:date="2025-09-16T14:10:00Z" w16du:dateUtc="2025-09-16T12:10:00Z">
              <w:r>
                <w:rPr>
                  <w:rFonts w:ascii="Arial" w:hAnsi="Arial" w:cs="Arial"/>
                  <w:color w:val="000000"/>
                  <w:sz w:val="18"/>
                  <w:szCs w:val="18"/>
                </w:rPr>
                <w:t>2394</w:t>
              </w:r>
            </w:ins>
          </w:p>
        </w:tc>
        <w:tc>
          <w:tcPr>
            <w:tcW w:w="960" w:type="dxa"/>
            <w:tcBorders>
              <w:top w:val="nil"/>
              <w:left w:val="nil"/>
              <w:bottom w:val="single" w:sz="4" w:space="0" w:color="auto"/>
              <w:right w:val="single" w:sz="4" w:space="0" w:color="auto"/>
            </w:tcBorders>
            <w:noWrap/>
            <w:vAlign w:val="center"/>
            <w:hideMark/>
          </w:tcPr>
          <w:p w14:paraId="047F3F24" w14:textId="77777777" w:rsidR="00CE5E0B" w:rsidRPr="00506689" w:rsidRDefault="00CE5E0B" w:rsidP="007E4C56">
            <w:pPr>
              <w:spacing w:after="0"/>
              <w:jc w:val="center"/>
              <w:rPr>
                <w:ins w:id="288" w:author="Nokia" w:date="2025-09-16T14:10:00Z" w16du:dateUtc="2025-09-16T12:10:00Z"/>
                <w:rFonts w:ascii="Arial" w:eastAsia="Times New Roman" w:hAnsi="Arial" w:cs="Arial"/>
                <w:color w:val="000000"/>
                <w:sz w:val="18"/>
                <w:szCs w:val="18"/>
                <w:lang w:val="en-DK" w:eastAsia="en-DK"/>
              </w:rPr>
            </w:pPr>
            <w:ins w:id="289" w:author="Nokia" w:date="2025-09-16T14:10:00Z" w16du:dateUtc="2025-09-16T12:10:00Z">
              <w:r>
                <w:rPr>
                  <w:rFonts w:ascii="Arial" w:hAnsi="Arial" w:cs="Arial"/>
                  <w:color w:val="000000"/>
                  <w:sz w:val="18"/>
                  <w:szCs w:val="18"/>
                </w:rPr>
                <w:t>3192</w:t>
              </w:r>
            </w:ins>
          </w:p>
        </w:tc>
        <w:tc>
          <w:tcPr>
            <w:tcW w:w="960" w:type="dxa"/>
            <w:tcBorders>
              <w:top w:val="nil"/>
              <w:left w:val="nil"/>
              <w:bottom w:val="single" w:sz="4" w:space="0" w:color="auto"/>
              <w:right w:val="single" w:sz="4" w:space="0" w:color="auto"/>
            </w:tcBorders>
            <w:noWrap/>
            <w:vAlign w:val="center"/>
            <w:hideMark/>
          </w:tcPr>
          <w:p w14:paraId="20A5F33D" w14:textId="77777777" w:rsidR="00CE5E0B" w:rsidRPr="00506689" w:rsidRDefault="00CE5E0B" w:rsidP="007E4C56">
            <w:pPr>
              <w:spacing w:after="0"/>
              <w:jc w:val="center"/>
              <w:rPr>
                <w:ins w:id="290" w:author="Nokia" w:date="2025-09-16T14:10:00Z" w16du:dateUtc="2025-09-16T12:10:00Z"/>
                <w:rFonts w:ascii="Arial" w:eastAsia="Times New Roman" w:hAnsi="Arial" w:cs="Arial"/>
                <w:color w:val="000000"/>
                <w:sz w:val="18"/>
                <w:szCs w:val="18"/>
                <w:lang w:val="en-DK" w:eastAsia="en-DK"/>
              </w:rPr>
            </w:pPr>
            <w:ins w:id="291" w:author="Nokia" w:date="2025-09-16T14:10:00Z" w16du:dateUtc="2025-09-16T12:10:00Z">
              <w:r>
                <w:rPr>
                  <w:rFonts w:ascii="Arial" w:hAnsi="Arial" w:cs="Arial"/>
                  <w:color w:val="000000"/>
                  <w:sz w:val="18"/>
                  <w:szCs w:val="18"/>
                </w:rPr>
                <w:t>3990</w:t>
              </w:r>
            </w:ins>
          </w:p>
        </w:tc>
        <w:tc>
          <w:tcPr>
            <w:tcW w:w="1400" w:type="dxa"/>
            <w:vMerge/>
            <w:tcBorders>
              <w:top w:val="nil"/>
              <w:left w:val="single" w:sz="4" w:space="0" w:color="auto"/>
              <w:bottom w:val="single" w:sz="4" w:space="0" w:color="auto"/>
              <w:right w:val="single" w:sz="4" w:space="0" w:color="auto"/>
            </w:tcBorders>
            <w:vAlign w:val="center"/>
            <w:hideMark/>
          </w:tcPr>
          <w:p w14:paraId="1971369E" w14:textId="77777777" w:rsidR="00CE5E0B" w:rsidRPr="00506689" w:rsidRDefault="00CE5E0B" w:rsidP="007E4C56">
            <w:pPr>
              <w:spacing w:after="0"/>
              <w:rPr>
                <w:ins w:id="292" w:author="Nokia" w:date="2025-09-16T14:10:00Z" w16du:dateUtc="2025-09-16T12:10:00Z"/>
                <w:rFonts w:ascii="Arial" w:eastAsia="Times New Roman" w:hAnsi="Arial" w:cs="Arial"/>
                <w:b/>
                <w:bCs/>
                <w:color w:val="000000"/>
                <w:sz w:val="18"/>
                <w:szCs w:val="18"/>
                <w:lang w:val="en-DK" w:eastAsia="en-DK"/>
              </w:rPr>
            </w:pPr>
          </w:p>
        </w:tc>
      </w:tr>
      <w:tr w:rsidR="00CE5E0B" w:rsidRPr="00506689" w14:paraId="547BCF6F" w14:textId="77777777" w:rsidTr="007E4C56">
        <w:trPr>
          <w:trHeight w:val="240"/>
          <w:ins w:id="293"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35E54EDE" w14:textId="77777777" w:rsidR="00CE5E0B" w:rsidRPr="00506689" w:rsidRDefault="00CE5E0B" w:rsidP="007E4C56">
            <w:pPr>
              <w:spacing w:after="0"/>
              <w:rPr>
                <w:ins w:id="294" w:author="Nokia" w:date="2025-09-16T14:10:00Z" w16du:dateUtc="2025-09-16T12:10:00Z"/>
                <w:rFonts w:ascii="Arial" w:eastAsia="Times New Roman" w:hAnsi="Arial" w:cs="Arial"/>
                <w:b/>
                <w:bCs/>
                <w:color w:val="000000"/>
                <w:sz w:val="18"/>
                <w:szCs w:val="18"/>
                <w:lang w:val="en-DK" w:eastAsia="en-DK"/>
              </w:rPr>
            </w:pPr>
            <w:ins w:id="295" w:author="Nokia" w:date="2025-09-16T14:10:00Z" w16du:dateUtc="2025-09-16T12:10:00Z">
              <w:r w:rsidRPr="00506689">
                <w:rPr>
                  <w:rFonts w:ascii="Arial" w:eastAsia="Times New Roman" w:hAnsi="Arial" w:cs="Arial"/>
                  <w:b/>
                  <w:bCs/>
                  <w:color w:val="000000"/>
                  <w:sz w:val="18"/>
                  <w:szCs w:val="18"/>
                  <w:lang w:val="en-DK" w:eastAsia="en-DK"/>
                </w:rPr>
                <w:t>DL1</w:t>
              </w:r>
            </w:ins>
          </w:p>
        </w:tc>
        <w:tc>
          <w:tcPr>
            <w:tcW w:w="1057" w:type="dxa"/>
            <w:tcBorders>
              <w:top w:val="nil"/>
              <w:left w:val="nil"/>
              <w:bottom w:val="single" w:sz="4" w:space="0" w:color="auto"/>
              <w:right w:val="single" w:sz="4" w:space="0" w:color="auto"/>
            </w:tcBorders>
            <w:noWrap/>
            <w:vAlign w:val="center"/>
            <w:hideMark/>
          </w:tcPr>
          <w:p w14:paraId="390F6DAB" w14:textId="77777777" w:rsidR="00CE5E0B" w:rsidRPr="00506689" w:rsidRDefault="00CE5E0B" w:rsidP="007E4C56">
            <w:pPr>
              <w:spacing w:after="0"/>
              <w:jc w:val="center"/>
              <w:rPr>
                <w:ins w:id="296" w:author="Nokia" w:date="2025-09-16T14:10:00Z" w16du:dateUtc="2025-09-16T12:10:00Z"/>
                <w:rFonts w:ascii="Arial" w:eastAsia="Times New Roman" w:hAnsi="Arial" w:cs="Arial"/>
                <w:color w:val="000000"/>
                <w:sz w:val="18"/>
                <w:szCs w:val="18"/>
                <w:lang w:val="en-DK" w:eastAsia="en-DK"/>
              </w:rPr>
            </w:pPr>
            <w:ins w:id="297" w:author="Nokia" w:date="2025-09-16T14:10:00Z" w16du:dateUtc="2025-09-16T12:10:00Z">
              <w:r>
                <w:rPr>
                  <w:rFonts w:ascii="Arial" w:hAnsi="Arial" w:cs="Arial"/>
                  <w:color w:val="000000"/>
                  <w:sz w:val="18"/>
                  <w:szCs w:val="18"/>
                </w:rPr>
                <w:t>1930</w:t>
              </w:r>
            </w:ins>
          </w:p>
        </w:tc>
        <w:tc>
          <w:tcPr>
            <w:tcW w:w="960" w:type="dxa"/>
            <w:tcBorders>
              <w:top w:val="nil"/>
              <w:left w:val="nil"/>
              <w:bottom w:val="single" w:sz="4" w:space="0" w:color="auto"/>
              <w:right w:val="single" w:sz="4" w:space="0" w:color="auto"/>
            </w:tcBorders>
            <w:noWrap/>
            <w:vAlign w:val="center"/>
            <w:hideMark/>
          </w:tcPr>
          <w:p w14:paraId="1FEF1CDA" w14:textId="77777777" w:rsidR="00CE5E0B" w:rsidRPr="00506689" w:rsidRDefault="00CE5E0B" w:rsidP="007E4C56">
            <w:pPr>
              <w:spacing w:after="0"/>
              <w:jc w:val="center"/>
              <w:rPr>
                <w:ins w:id="298" w:author="Nokia" w:date="2025-09-16T14:10:00Z" w16du:dateUtc="2025-09-16T12:10:00Z"/>
                <w:rFonts w:ascii="Arial" w:eastAsia="Times New Roman" w:hAnsi="Arial" w:cs="Arial"/>
                <w:color w:val="000000"/>
                <w:sz w:val="18"/>
                <w:szCs w:val="18"/>
                <w:lang w:val="en-DK" w:eastAsia="en-DK"/>
              </w:rPr>
            </w:pPr>
            <w:ins w:id="299" w:author="Nokia" w:date="2025-09-16T14:10:00Z" w16du:dateUtc="2025-09-16T12:10:00Z">
              <w:r>
                <w:rPr>
                  <w:rFonts w:ascii="Arial" w:hAnsi="Arial" w:cs="Arial"/>
                  <w:color w:val="000000"/>
                  <w:sz w:val="18"/>
                  <w:szCs w:val="18"/>
                </w:rPr>
                <w:t>1990</w:t>
              </w:r>
            </w:ins>
          </w:p>
        </w:tc>
        <w:tc>
          <w:tcPr>
            <w:tcW w:w="960" w:type="dxa"/>
            <w:tcBorders>
              <w:top w:val="nil"/>
              <w:left w:val="nil"/>
              <w:bottom w:val="single" w:sz="4" w:space="0" w:color="auto"/>
              <w:right w:val="single" w:sz="4" w:space="0" w:color="auto"/>
            </w:tcBorders>
            <w:shd w:val="clear" w:color="000000" w:fill="A6A6A6"/>
            <w:noWrap/>
            <w:vAlign w:val="center"/>
            <w:hideMark/>
          </w:tcPr>
          <w:p w14:paraId="3332A7F8" w14:textId="77777777" w:rsidR="00CE5E0B" w:rsidRPr="00506689" w:rsidRDefault="00CE5E0B" w:rsidP="007E4C56">
            <w:pPr>
              <w:spacing w:after="0"/>
              <w:jc w:val="center"/>
              <w:rPr>
                <w:ins w:id="300" w:author="Nokia" w:date="2025-09-16T14:10:00Z" w16du:dateUtc="2025-09-16T12:10:00Z"/>
                <w:rFonts w:ascii="Arial" w:eastAsia="Times New Roman" w:hAnsi="Arial" w:cs="Arial"/>
                <w:color w:val="000000"/>
                <w:sz w:val="18"/>
                <w:szCs w:val="18"/>
                <w:lang w:val="en-DK" w:eastAsia="en-DK"/>
              </w:rPr>
            </w:pPr>
            <w:ins w:id="301"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3962A797" w14:textId="77777777" w:rsidR="00CE5E0B" w:rsidRPr="00506689" w:rsidRDefault="00CE5E0B" w:rsidP="007E4C56">
            <w:pPr>
              <w:spacing w:after="0"/>
              <w:jc w:val="center"/>
              <w:rPr>
                <w:ins w:id="302" w:author="Nokia" w:date="2025-09-16T14:10:00Z" w16du:dateUtc="2025-09-16T12:10:00Z"/>
                <w:rFonts w:ascii="Arial" w:eastAsia="Times New Roman" w:hAnsi="Arial" w:cs="Arial"/>
                <w:color w:val="000000"/>
                <w:sz w:val="18"/>
                <w:szCs w:val="18"/>
                <w:lang w:val="en-DK" w:eastAsia="en-DK"/>
              </w:rPr>
            </w:pPr>
            <w:ins w:id="303"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18C4252C" w14:textId="77777777" w:rsidR="00CE5E0B" w:rsidRPr="00506689" w:rsidRDefault="00CE5E0B" w:rsidP="007E4C56">
            <w:pPr>
              <w:spacing w:after="0"/>
              <w:jc w:val="center"/>
              <w:rPr>
                <w:ins w:id="304" w:author="Nokia" w:date="2025-09-16T14:10:00Z" w16du:dateUtc="2025-09-16T12:10:00Z"/>
                <w:rFonts w:ascii="Arial" w:eastAsia="Times New Roman" w:hAnsi="Arial" w:cs="Arial"/>
                <w:color w:val="000000"/>
                <w:sz w:val="18"/>
                <w:szCs w:val="18"/>
                <w:lang w:val="en-DK" w:eastAsia="en-DK"/>
              </w:rPr>
            </w:pPr>
            <w:ins w:id="305"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7D2D03E" w14:textId="77777777" w:rsidR="00CE5E0B" w:rsidRPr="00506689" w:rsidRDefault="00CE5E0B" w:rsidP="007E4C56">
            <w:pPr>
              <w:spacing w:after="0"/>
              <w:jc w:val="center"/>
              <w:rPr>
                <w:ins w:id="306" w:author="Nokia" w:date="2025-09-16T14:10:00Z" w16du:dateUtc="2025-09-16T12:10:00Z"/>
                <w:rFonts w:ascii="Arial" w:eastAsia="Times New Roman" w:hAnsi="Arial" w:cs="Arial"/>
                <w:color w:val="000000"/>
                <w:sz w:val="18"/>
                <w:szCs w:val="18"/>
                <w:lang w:val="en-DK" w:eastAsia="en-DK"/>
              </w:rPr>
            </w:pPr>
            <w:ins w:id="307"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2D8BAA66" w14:textId="77777777" w:rsidR="00CE5E0B" w:rsidRPr="00506689" w:rsidRDefault="00CE5E0B" w:rsidP="007E4C56">
            <w:pPr>
              <w:spacing w:after="0"/>
              <w:jc w:val="center"/>
              <w:rPr>
                <w:ins w:id="308" w:author="Nokia" w:date="2025-09-16T14:10:00Z" w16du:dateUtc="2025-09-16T12:10:00Z"/>
                <w:rFonts w:ascii="Arial" w:eastAsia="Times New Roman" w:hAnsi="Arial" w:cs="Arial"/>
                <w:color w:val="000000"/>
                <w:sz w:val="18"/>
                <w:szCs w:val="18"/>
                <w:lang w:val="en-DK" w:eastAsia="en-DK"/>
              </w:rPr>
            </w:pPr>
            <w:ins w:id="309" w:author="Nokia" w:date="2025-09-16T14:10:00Z" w16du:dateUtc="2025-09-16T12:10:00Z">
              <w:r w:rsidRPr="00506689">
                <w:rPr>
                  <w:rFonts w:ascii="Arial" w:eastAsia="Times New Roman" w:hAnsi="Arial" w:cs="Arial"/>
                  <w:color w:val="000000"/>
                  <w:sz w:val="18"/>
                  <w:szCs w:val="18"/>
                  <w:lang w:val="en-DK" w:eastAsia="en-DK"/>
                </w:rPr>
                <w:t>-</w:t>
              </w:r>
            </w:ins>
          </w:p>
        </w:tc>
        <w:tc>
          <w:tcPr>
            <w:tcW w:w="1400" w:type="dxa"/>
            <w:tcBorders>
              <w:top w:val="nil"/>
              <w:left w:val="nil"/>
              <w:bottom w:val="single" w:sz="4" w:space="0" w:color="auto"/>
              <w:right w:val="single" w:sz="4" w:space="0" w:color="auto"/>
            </w:tcBorders>
            <w:noWrap/>
            <w:vAlign w:val="center"/>
            <w:hideMark/>
          </w:tcPr>
          <w:p w14:paraId="6214D6A8" w14:textId="77777777" w:rsidR="00CE5E0B" w:rsidRPr="00506689" w:rsidRDefault="00CE5E0B" w:rsidP="007E4C56">
            <w:pPr>
              <w:spacing w:after="0"/>
              <w:jc w:val="center"/>
              <w:rPr>
                <w:ins w:id="310" w:author="Nokia" w:date="2025-09-16T14:10:00Z" w16du:dateUtc="2025-09-16T12:10:00Z"/>
                <w:rFonts w:ascii="Arial" w:eastAsia="Times New Roman" w:hAnsi="Arial" w:cs="Arial"/>
                <w:b/>
                <w:bCs/>
                <w:color w:val="000000"/>
                <w:sz w:val="18"/>
                <w:szCs w:val="18"/>
                <w:lang w:val="en-DK" w:eastAsia="en-DK"/>
              </w:rPr>
            </w:pPr>
            <w:ins w:id="311" w:author="Nokia" w:date="2025-09-16T14:10:00Z" w16du:dateUtc="2025-09-16T12:10:00Z">
              <w:r w:rsidRPr="00506689">
                <w:rPr>
                  <w:rFonts w:ascii="Arial" w:eastAsia="Times New Roman" w:hAnsi="Arial" w:cs="Arial"/>
                  <w:b/>
                  <w:bCs/>
                  <w:color w:val="000000"/>
                  <w:sz w:val="18"/>
                  <w:szCs w:val="18"/>
                  <w:lang w:val="en-DK" w:eastAsia="en-DK"/>
                </w:rPr>
                <w:t>UL harmonic</w:t>
              </w:r>
            </w:ins>
          </w:p>
        </w:tc>
      </w:tr>
      <w:tr w:rsidR="00CE5E0B" w:rsidRPr="00506689" w14:paraId="6A9A7468" w14:textId="77777777" w:rsidTr="007E4C56">
        <w:trPr>
          <w:trHeight w:val="240"/>
          <w:ins w:id="312"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2CD1BE73" w14:textId="77777777" w:rsidR="00CE5E0B" w:rsidRPr="00506689" w:rsidRDefault="00CE5E0B" w:rsidP="007E4C56">
            <w:pPr>
              <w:spacing w:after="0"/>
              <w:rPr>
                <w:ins w:id="313" w:author="Nokia" w:date="2025-09-16T14:10:00Z" w16du:dateUtc="2025-09-16T12:10:00Z"/>
                <w:rFonts w:ascii="Arial" w:eastAsia="Times New Roman" w:hAnsi="Arial" w:cs="Arial"/>
                <w:b/>
                <w:bCs/>
                <w:color w:val="000000"/>
                <w:sz w:val="18"/>
                <w:szCs w:val="18"/>
                <w:lang w:val="en-DK" w:eastAsia="en-DK"/>
              </w:rPr>
            </w:pPr>
            <w:ins w:id="314" w:author="Nokia" w:date="2025-09-16T14:10:00Z" w16du:dateUtc="2025-09-16T12:10:00Z">
              <w:r w:rsidRPr="00506689">
                <w:rPr>
                  <w:rFonts w:ascii="Arial" w:eastAsia="Times New Roman" w:hAnsi="Arial" w:cs="Arial"/>
                  <w:b/>
                  <w:bCs/>
                  <w:color w:val="000000"/>
                  <w:sz w:val="18"/>
                  <w:szCs w:val="18"/>
                  <w:lang w:val="en-DK" w:eastAsia="en-DK"/>
                </w:rPr>
                <w:t>DL2</w:t>
              </w:r>
              <w:r w:rsidRPr="00506689">
                <w:rPr>
                  <w:rFonts w:ascii="Arial" w:eastAsia="Times New Roman" w:hAnsi="Arial" w:cs="Arial"/>
                  <w:b/>
                  <w:bCs/>
                  <w:color w:val="000000"/>
                  <w:sz w:val="18"/>
                  <w:szCs w:val="18"/>
                  <w:vertAlign w:val="superscript"/>
                  <w:lang w:val="en-DK" w:eastAsia="en-DK"/>
                </w:rPr>
                <w:t>3</w:t>
              </w:r>
            </w:ins>
          </w:p>
        </w:tc>
        <w:tc>
          <w:tcPr>
            <w:tcW w:w="1057" w:type="dxa"/>
            <w:tcBorders>
              <w:top w:val="nil"/>
              <w:left w:val="nil"/>
              <w:bottom w:val="single" w:sz="4" w:space="0" w:color="auto"/>
              <w:right w:val="single" w:sz="4" w:space="0" w:color="auto"/>
            </w:tcBorders>
            <w:noWrap/>
            <w:vAlign w:val="center"/>
            <w:hideMark/>
          </w:tcPr>
          <w:p w14:paraId="0584158D" w14:textId="77777777" w:rsidR="00CE5E0B" w:rsidRPr="00506689" w:rsidRDefault="00CE5E0B" w:rsidP="007E4C56">
            <w:pPr>
              <w:spacing w:after="0"/>
              <w:jc w:val="center"/>
              <w:rPr>
                <w:ins w:id="315" w:author="Nokia" w:date="2025-09-16T14:10:00Z" w16du:dateUtc="2025-09-16T12:10:00Z"/>
                <w:rFonts w:ascii="Arial" w:eastAsia="Times New Roman" w:hAnsi="Arial" w:cs="Arial"/>
                <w:color w:val="000000"/>
                <w:sz w:val="18"/>
                <w:szCs w:val="18"/>
                <w:lang w:val="en-DK" w:eastAsia="en-DK"/>
              </w:rPr>
            </w:pPr>
            <w:ins w:id="316" w:author="Nokia" w:date="2025-09-16T14:10:00Z" w16du:dateUtc="2025-09-16T12:10:00Z">
              <w:r>
                <w:rPr>
                  <w:rFonts w:ascii="Arial" w:hAnsi="Arial" w:cs="Arial"/>
                  <w:color w:val="000000"/>
                  <w:sz w:val="18"/>
                  <w:szCs w:val="18"/>
                </w:rPr>
                <w:t>3860</w:t>
              </w:r>
            </w:ins>
          </w:p>
        </w:tc>
        <w:tc>
          <w:tcPr>
            <w:tcW w:w="960" w:type="dxa"/>
            <w:tcBorders>
              <w:top w:val="nil"/>
              <w:left w:val="nil"/>
              <w:bottom w:val="single" w:sz="4" w:space="0" w:color="auto"/>
              <w:right w:val="single" w:sz="4" w:space="0" w:color="auto"/>
            </w:tcBorders>
            <w:noWrap/>
            <w:vAlign w:val="center"/>
            <w:hideMark/>
          </w:tcPr>
          <w:p w14:paraId="373B788C" w14:textId="77777777" w:rsidR="00CE5E0B" w:rsidRPr="00506689" w:rsidRDefault="00CE5E0B" w:rsidP="007E4C56">
            <w:pPr>
              <w:spacing w:after="0"/>
              <w:jc w:val="center"/>
              <w:rPr>
                <w:ins w:id="317" w:author="Nokia" w:date="2025-09-16T14:10:00Z" w16du:dateUtc="2025-09-16T12:10:00Z"/>
                <w:rFonts w:ascii="Arial" w:eastAsia="Times New Roman" w:hAnsi="Arial" w:cs="Arial"/>
                <w:color w:val="000000"/>
                <w:sz w:val="18"/>
                <w:szCs w:val="18"/>
                <w:lang w:val="en-DK" w:eastAsia="en-DK"/>
              </w:rPr>
            </w:pPr>
            <w:ins w:id="318" w:author="Nokia" w:date="2025-09-16T14:10:00Z" w16du:dateUtc="2025-09-16T12:10:00Z">
              <w:r>
                <w:rPr>
                  <w:rFonts w:ascii="Arial" w:hAnsi="Arial" w:cs="Arial"/>
                  <w:color w:val="000000"/>
                  <w:sz w:val="18"/>
                  <w:szCs w:val="18"/>
                </w:rPr>
                <w:t>3980</w:t>
              </w:r>
            </w:ins>
          </w:p>
        </w:tc>
        <w:tc>
          <w:tcPr>
            <w:tcW w:w="960" w:type="dxa"/>
            <w:tcBorders>
              <w:top w:val="nil"/>
              <w:left w:val="nil"/>
              <w:bottom w:val="single" w:sz="4" w:space="0" w:color="auto"/>
              <w:right w:val="single" w:sz="4" w:space="0" w:color="auto"/>
            </w:tcBorders>
            <w:noWrap/>
            <w:vAlign w:val="center"/>
            <w:hideMark/>
          </w:tcPr>
          <w:p w14:paraId="7F8C60C8" w14:textId="77777777" w:rsidR="00CE5E0B" w:rsidRPr="00506689" w:rsidRDefault="00CE5E0B" w:rsidP="007E4C56">
            <w:pPr>
              <w:spacing w:after="0"/>
              <w:jc w:val="center"/>
              <w:rPr>
                <w:ins w:id="319" w:author="Nokia" w:date="2025-09-16T14:10:00Z" w16du:dateUtc="2025-09-16T12:10:00Z"/>
                <w:rFonts w:ascii="Arial" w:eastAsia="Times New Roman" w:hAnsi="Arial" w:cs="Arial"/>
                <w:color w:val="000000"/>
                <w:sz w:val="18"/>
                <w:szCs w:val="18"/>
                <w:lang w:val="en-DK" w:eastAsia="en-DK"/>
              </w:rPr>
            </w:pPr>
            <w:ins w:id="320"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769D543" w14:textId="77777777" w:rsidR="00CE5E0B" w:rsidRPr="00506689" w:rsidRDefault="00CE5E0B" w:rsidP="007E4C56">
            <w:pPr>
              <w:spacing w:after="0"/>
              <w:jc w:val="center"/>
              <w:rPr>
                <w:ins w:id="321" w:author="Nokia" w:date="2025-09-16T14:10:00Z" w16du:dateUtc="2025-09-16T12:10:00Z"/>
                <w:rFonts w:ascii="Arial" w:eastAsia="Times New Roman" w:hAnsi="Arial" w:cs="Arial"/>
                <w:color w:val="000000"/>
                <w:sz w:val="18"/>
                <w:szCs w:val="18"/>
                <w:lang w:val="en-DK" w:eastAsia="en-DK"/>
              </w:rPr>
            </w:pPr>
            <w:ins w:id="322"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422747E0" w14:textId="77777777" w:rsidR="00CE5E0B" w:rsidRPr="00506689" w:rsidRDefault="00CE5E0B" w:rsidP="007E4C56">
            <w:pPr>
              <w:spacing w:after="0"/>
              <w:jc w:val="center"/>
              <w:rPr>
                <w:ins w:id="323" w:author="Nokia" w:date="2025-09-16T14:10:00Z" w16du:dateUtc="2025-09-16T12:10:00Z"/>
                <w:rFonts w:ascii="Arial" w:eastAsia="Times New Roman" w:hAnsi="Arial" w:cs="Arial"/>
                <w:color w:val="000000"/>
                <w:sz w:val="18"/>
                <w:szCs w:val="18"/>
                <w:lang w:val="en-DK" w:eastAsia="en-DK"/>
              </w:rPr>
            </w:pPr>
            <w:ins w:id="324"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7FD42B9" w14:textId="77777777" w:rsidR="00CE5E0B" w:rsidRPr="00506689" w:rsidRDefault="00CE5E0B" w:rsidP="007E4C56">
            <w:pPr>
              <w:spacing w:after="0"/>
              <w:jc w:val="center"/>
              <w:rPr>
                <w:ins w:id="325" w:author="Nokia" w:date="2025-09-16T14:10:00Z" w16du:dateUtc="2025-09-16T12:10:00Z"/>
                <w:rFonts w:ascii="Arial" w:eastAsia="Times New Roman" w:hAnsi="Arial" w:cs="Arial"/>
                <w:color w:val="000000"/>
                <w:sz w:val="18"/>
                <w:szCs w:val="18"/>
                <w:lang w:val="en-DK" w:eastAsia="en-DK"/>
              </w:rPr>
            </w:pPr>
            <w:ins w:id="326"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49F5B80E" w14:textId="77777777" w:rsidR="00CE5E0B" w:rsidRPr="00506689" w:rsidRDefault="00CE5E0B" w:rsidP="007E4C56">
            <w:pPr>
              <w:spacing w:after="0"/>
              <w:jc w:val="center"/>
              <w:rPr>
                <w:ins w:id="327" w:author="Nokia" w:date="2025-09-16T14:10:00Z" w16du:dateUtc="2025-09-16T12:10:00Z"/>
                <w:rFonts w:ascii="Arial" w:eastAsia="Times New Roman" w:hAnsi="Arial" w:cs="Arial"/>
                <w:color w:val="000000"/>
                <w:sz w:val="18"/>
                <w:szCs w:val="18"/>
                <w:lang w:val="en-DK" w:eastAsia="en-DK"/>
              </w:rPr>
            </w:pPr>
            <w:ins w:id="328"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val="restart"/>
            <w:tcBorders>
              <w:top w:val="nil"/>
              <w:left w:val="single" w:sz="4" w:space="0" w:color="auto"/>
              <w:bottom w:val="single" w:sz="4" w:space="0" w:color="auto"/>
              <w:right w:val="single" w:sz="4" w:space="0" w:color="auto"/>
            </w:tcBorders>
            <w:hideMark/>
          </w:tcPr>
          <w:p w14:paraId="72A2CCDF" w14:textId="77777777" w:rsidR="00CE5E0B" w:rsidRPr="00506689" w:rsidRDefault="00CE5E0B" w:rsidP="007E4C56">
            <w:pPr>
              <w:spacing w:after="0"/>
              <w:jc w:val="center"/>
              <w:rPr>
                <w:ins w:id="329" w:author="Nokia" w:date="2025-09-16T14:10:00Z" w16du:dateUtc="2025-09-16T12:10:00Z"/>
                <w:rFonts w:ascii="Arial" w:eastAsia="Times New Roman" w:hAnsi="Arial" w:cs="Arial"/>
                <w:b/>
                <w:bCs/>
                <w:color w:val="000000"/>
                <w:sz w:val="18"/>
                <w:szCs w:val="18"/>
                <w:lang w:val="en-DK" w:eastAsia="en-DK"/>
              </w:rPr>
            </w:pPr>
            <w:ins w:id="330" w:author="Nokia" w:date="2025-09-16T14:10:00Z" w16du:dateUtc="2025-09-16T12:10:00Z">
              <w:r w:rsidRPr="00506689">
                <w:rPr>
                  <w:rFonts w:ascii="Arial" w:eastAsia="Times New Roman" w:hAnsi="Arial" w:cs="Arial"/>
                  <w:b/>
                  <w:bCs/>
                  <w:color w:val="000000"/>
                  <w:sz w:val="18"/>
                  <w:szCs w:val="18"/>
                  <w:lang w:val="en-DK" w:eastAsia="en-DK"/>
                </w:rPr>
                <w:t>Harmonic mixing</w:t>
              </w:r>
            </w:ins>
          </w:p>
        </w:tc>
      </w:tr>
      <w:tr w:rsidR="00CE5E0B" w:rsidRPr="00506689" w14:paraId="2A5C4561" w14:textId="77777777" w:rsidTr="007E4C56">
        <w:trPr>
          <w:trHeight w:val="240"/>
          <w:ins w:id="331"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42709B1D" w14:textId="77777777" w:rsidR="00CE5E0B" w:rsidRPr="00506689" w:rsidRDefault="00CE5E0B" w:rsidP="007E4C56">
            <w:pPr>
              <w:spacing w:after="0"/>
              <w:rPr>
                <w:ins w:id="332" w:author="Nokia" w:date="2025-09-16T14:10:00Z" w16du:dateUtc="2025-09-16T12:10:00Z"/>
                <w:rFonts w:ascii="Arial" w:eastAsia="Times New Roman" w:hAnsi="Arial" w:cs="Arial"/>
                <w:b/>
                <w:bCs/>
                <w:color w:val="000000"/>
                <w:sz w:val="18"/>
                <w:szCs w:val="18"/>
                <w:lang w:val="en-DK" w:eastAsia="en-DK"/>
              </w:rPr>
            </w:pPr>
            <w:ins w:id="333" w:author="Nokia" w:date="2025-09-16T14:10:00Z" w16du:dateUtc="2025-09-16T12:10:00Z">
              <w:r w:rsidRPr="00506689">
                <w:rPr>
                  <w:rFonts w:ascii="Arial" w:eastAsia="Times New Roman" w:hAnsi="Arial" w:cs="Arial"/>
                  <w:b/>
                  <w:bCs/>
                  <w:color w:val="000000"/>
                  <w:sz w:val="18"/>
                  <w:szCs w:val="18"/>
                  <w:lang w:val="en-DK" w:eastAsia="en-DK"/>
                </w:rPr>
                <w:t>DL3</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4FB7F80" w14:textId="77777777" w:rsidR="00CE5E0B" w:rsidRPr="00506689" w:rsidRDefault="00CE5E0B" w:rsidP="007E4C56">
            <w:pPr>
              <w:spacing w:after="0"/>
              <w:jc w:val="center"/>
              <w:rPr>
                <w:ins w:id="334" w:author="Nokia" w:date="2025-09-16T14:10:00Z" w16du:dateUtc="2025-09-16T12:10:00Z"/>
                <w:rFonts w:ascii="Arial" w:eastAsia="Times New Roman" w:hAnsi="Arial" w:cs="Arial"/>
                <w:color w:val="000000"/>
                <w:sz w:val="18"/>
                <w:szCs w:val="18"/>
                <w:lang w:val="en-DK" w:eastAsia="en-DK"/>
              </w:rPr>
            </w:pPr>
            <w:ins w:id="335" w:author="Nokia" w:date="2025-09-16T14:10:00Z" w16du:dateUtc="2025-09-16T12:10:00Z">
              <w:r>
                <w:rPr>
                  <w:rFonts w:ascii="Arial" w:hAnsi="Arial" w:cs="Arial"/>
                  <w:color w:val="000000"/>
                  <w:sz w:val="18"/>
                  <w:szCs w:val="18"/>
                </w:rPr>
                <w:t>5790</w:t>
              </w:r>
            </w:ins>
          </w:p>
        </w:tc>
        <w:tc>
          <w:tcPr>
            <w:tcW w:w="960" w:type="dxa"/>
            <w:tcBorders>
              <w:top w:val="nil"/>
              <w:left w:val="nil"/>
              <w:bottom w:val="single" w:sz="4" w:space="0" w:color="auto"/>
              <w:right w:val="single" w:sz="4" w:space="0" w:color="auto"/>
            </w:tcBorders>
            <w:noWrap/>
            <w:vAlign w:val="center"/>
            <w:hideMark/>
          </w:tcPr>
          <w:p w14:paraId="6F5734C7" w14:textId="77777777" w:rsidR="00CE5E0B" w:rsidRPr="00506689" w:rsidRDefault="00CE5E0B" w:rsidP="007E4C56">
            <w:pPr>
              <w:spacing w:after="0"/>
              <w:jc w:val="center"/>
              <w:rPr>
                <w:ins w:id="336" w:author="Nokia" w:date="2025-09-16T14:10:00Z" w16du:dateUtc="2025-09-16T12:10:00Z"/>
                <w:rFonts w:ascii="Arial" w:eastAsia="Times New Roman" w:hAnsi="Arial" w:cs="Arial"/>
                <w:color w:val="000000"/>
                <w:sz w:val="18"/>
                <w:szCs w:val="18"/>
                <w:lang w:val="en-DK" w:eastAsia="en-DK"/>
              </w:rPr>
            </w:pPr>
            <w:ins w:id="337" w:author="Nokia" w:date="2025-09-16T14:10:00Z" w16du:dateUtc="2025-09-16T12:10:00Z">
              <w:r>
                <w:rPr>
                  <w:rFonts w:ascii="Arial" w:hAnsi="Arial" w:cs="Arial"/>
                  <w:color w:val="000000"/>
                  <w:sz w:val="18"/>
                  <w:szCs w:val="18"/>
                </w:rPr>
                <w:t>5970</w:t>
              </w:r>
            </w:ins>
          </w:p>
        </w:tc>
        <w:tc>
          <w:tcPr>
            <w:tcW w:w="960" w:type="dxa"/>
            <w:tcBorders>
              <w:top w:val="nil"/>
              <w:left w:val="nil"/>
              <w:bottom w:val="single" w:sz="4" w:space="0" w:color="auto"/>
              <w:right w:val="single" w:sz="4" w:space="0" w:color="auto"/>
            </w:tcBorders>
            <w:noWrap/>
            <w:vAlign w:val="center"/>
            <w:hideMark/>
          </w:tcPr>
          <w:p w14:paraId="7F90AA0E" w14:textId="77777777" w:rsidR="00CE5E0B" w:rsidRPr="00506689" w:rsidRDefault="00CE5E0B" w:rsidP="007E4C56">
            <w:pPr>
              <w:spacing w:after="0"/>
              <w:jc w:val="center"/>
              <w:rPr>
                <w:ins w:id="338" w:author="Nokia" w:date="2025-09-16T14:10:00Z" w16du:dateUtc="2025-09-16T12:10:00Z"/>
                <w:rFonts w:ascii="Arial" w:eastAsia="Times New Roman" w:hAnsi="Arial" w:cs="Arial"/>
                <w:color w:val="000000"/>
                <w:sz w:val="18"/>
                <w:szCs w:val="18"/>
                <w:lang w:val="en-DK" w:eastAsia="en-DK"/>
              </w:rPr>
            </w:pPr>
            <w:ins w:id="339" w:author="Nokia" w:date="2025-09-16T14:10:00Z" w16du:dateUtc="2025-09-16T12:10:00Z">
              <w:r>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6BD8CD59" w14:textId="77777777" w:rsidR="00CE5E0B" w:rsidRPr="00506689" w:rsidRDefault="00CE5E0B" w:rsidP="007E4C56">
            <w:pPr>
              <w:spacing w:after="0"/>
              <w:jc w:val="center"/>
              <w:rPr>
                <w:ins w:id="340" w:author="Nokia" w:date="2025-09-16T14:10:00Z" w16du:dateUtc="2025-09-16T12:10:00Z"/>
                <w:rFonts w:ascii="Arial" w:eastAsia="Times New Roman" w:hAnsi="Arial" w:cs="Arial"/>
                <w:color w:val="000000"/>
                <w:sz w:val="18"/>
                <w:szCs w:val="18"/>
                <w:lang w:val="en-DK" w:eastAsia="en-DK"/>
              </w:rPr>
            </w:pPr>
            <w:ins w:id="341"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774ACFAE" w14:textId="77777777" w:rsidR="00CE5E0B" w:rsidRPr="00506689" w:rsidRDefault="00CE5E0B" w:rsidP="007E4C56">
            <w:pPr>
              <w:spacing w:after="0"/>
              <w:jc w:val="center"/>
              <w:rPr>
                <w:ins w:id="342" w:author="Nokia" w:date="2025-09-16T14:10:00Z" w16du:dateUtc="2025-09-16T12:10:00Z"/>
                <w:rFonts w:ascii="Arial" w:eastAsia="Times New Roman" w:hAnsi="Arial" w:cs="Arial"/>
                <w:color w:val="000000"/>
                <w:sz w:val="18"/>
                <w:szCs w:val="18"/>
                <w:lang w:val="en-DK" w:eastAsia="en-DK"/>
              </w:rPr>
            </w:pPr>
            <w:ins w:id="343"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noWrap/>
            <w:vAlign w:val="center"/>
            <w:hideMark/>
          </w:tcPr>
          <w:p w14:paraId="0C0E4C43" w14:textId="77777777" w:rsidR="00CE5E0B" w:rsidRPr="00506689" w:rsidRDefault="00CE5E0B" w:rsidP="007E4C56">
            <w:pPr>
              <w:spacing w:after="0"/>
              <w:jc w:val="center"/>
              <w:rPr>
                <w:ins w:id="344" w:author="Nokia" w:date="2025-09-16T14:10:00Z" w16du:dateUtc="2025-09-16T12:10:00Z"/>
                <w:rFonts w:ascii="Arial" w:eastAsia="Times New Roman" w:hAnsi="Arial" w:cs="Arial"/>
                <w:color w:val="000000"/>
                <w:sz w:val="18"/>
                <w:szCs w:val="18"/>
                <w:lang w:val="en-DK" w:eastAsia="en-DK"/>
              </w:rPr>
            </w:pPr>
            <w:ins w:id="345"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B90582B" w14:textId="77777777" w:rsidR="00CE5E0B" w:rsidRPr="00506689" w:rsidRDefault="00CE5E0B" w:rsidP="007E4C56">
            <w:pPr>
              <w:spacing w:after="0"/>
              <w:jc w:val="center"/>
              <w:rPr>
                <w:ins w:id="346" w:author="Nokia" w:date="2025-09-16T14:10:00Z" w16du:dateUtc="2025-09-16T12:10:00Z"/>
                <w:rFonts w:ascii="Arial" w:eastAsia="Times New Roman" w:hAnsi="Arial" w:cs="Arial"/>
                <w:color w:val="000000"/>
                <w:sz w:val="18"/>
                <w:szCs w:val="18"/>
                <w:lang w:val="en-DK" w:eastAsia="en-DK"/>
              </w:rPr>
            </w:pPr>
            <w:ins w:id="347"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B933B72" w14:textId="77777777" w:rsidR="00CE5E0B" w:rsidRPr="00506689" w:rsidRDefault="00CE5E0B" w:rsidP="007E4C56">
            <w:pPr>
              <w:spacing w:after="0"/>
              <w:rPr>
                <w:ins w:id="348" w:author="Nokia" w:date="2025-09-16T14:10:00Z" w16du:dateUtc="2025-09-16T12:10:00Z"/>
                <w:rFonts w:ascii="Arial" w:eastAsia="Times New Roman" w:hAnsi="Arial" w:cs="Arial"/>
                <w:b/>
                <w:bCs/>
                <w:color w:val="000000"/>
                <w:sz w:val="18"/>
                <w:szCs w:val="18"/>
                <w:lang w:val="en-DK" w:eastAsia="en-DK"/>
              </w:rPr>
            </w:pPr>
          </w:p>
        </w:tc>
      </w:tr>
      <w:tr w:rsidR="00CE5E0B" w:rsidRPr="00506689" w14:paraId="032595A7" w14:textId="77777777" w:rsidTr="007E4C56">
        <w:trPr>
          <w:trHeight w:val="240"/>
          <w:ins w:id="349"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30DE6039" w14:textId="77777777" w:rsidR="00CE5E0B" w:rsidRPr="00506689" w:rsidRDefault="00CE5E0B" w:rsidP="007E4C56">
            <w:pPr>
              <w:spacing w:after="0"/>
              <w:rPr>
                <w:ins w:id="350" w:author="Nokia" w:date="2025-09-16T14:10:00Z" w16du:dateUtc="2025-09-16T12:10:00Z"/>
                <w:rFonts w:ascii="Arial" w:eastAsia="Times New Roman" w:hAnsi="Arial" w:cs="Arial"/>
                <w:b/>
                <w:bCs/>
                <w:color w:val="000000"/>
                <w:sz w:val="18"/>
                <w:szCs w:val="18"/>
                <w:lang w:val="en-DK" w:eastAsia="en-DK"/>
              </w:rPr>
            </w:pPr>
            <w:ins w:id="351" w:author="Nokia" w:date="2025-09-16T14:10:00Z" w16du:dateUtc="2025-09-16T12:10:00Z">
              <w:r w:rsidRPr="00506689">
                <w:rPr>
                  <w:rFonts w:ascii="Arial" w:eastAsia="Times New Roman" w:hAnsi="Arial" w:cs="Arial"/>
                  <w:b/>
                  <w:bCs/>
                  <w:color w:val="000000"/>
                  <w:sz w:val="18"/>
                  <w:szCs w:val="18"/>
                  <w:lang w:val="en-DK" w:eastAsia="en-DK"/>
                </w:rPr>
                <w:t>DL4</w:t>
              </w:r>
            </w:ins>
          </w:p>
        </w:tc>
        <w:tc>
          <w:tcPr>
            <w:tcW w:w="1057" w:type="dxa"/>
            <w:tcBorders>
              <w:top w:val="nil"/>
              <w:left w:val="nil"/>
              <w:bottom w:val="single" w:sz="4" w:space="0" w:color="auto"/>
              <w:right w:val="single" w:sz="4" w:space="0" w:color="auto"/>
            </w:tcBorders>
            <w:noWrap/>
            <w:vAlign w:val="center"/>
            <w:hideMark/>
          </w:tcPr>
          <w:p w14:paraId="5E1E3735" w14:textId="77777777" w:rsidR="00CE5E0B" w:rsidRPr="00506689" w:rsidRDefault="00CE5E0B" w:rsidP="007E4C56">
            <w:pPr>
              <w:spacing w:after="0"/>
              <w:jc w:val="center"/>
              <w:rPr>
                <w:ins w:id="352" w:author="Nokia" w:date="2025-09-16T14:10:00Z" w16du:dateUtc="2025-09-16T12:10:00Z"/>
                <w:rFonts w:ascii="Arial" w:eastAsia="Times New Roman" w:hAnsi="Arial" w:cs="Arial"/>
                <w:color w:val="000000"/>
                <w:sz w:val="18"/>
                <w:szCs w:val="18"/>
                <w:lang w:val="en-DK" w:eastAsia="en-DK"/>
              </w:rPr>
            </w:pPr>
            <w:ins w:id="353" w:author="Nokia" w:date="2025-09-16T14:10:00Z" w16du:dateUtc="2025-09-16T12:10:00Z">
              <w:r>
                <w:rPr>
                  <w:rFonts w:ascii="Arial" w:hAnsi="Arial" w:cs="Arial"/>
                  <w:color w:val="000000"/>
                  <w:sz w:val="18"/>
                  <w:szCs w:val="18"/>
                </w:rPr>
                <w:t>7720</w:t>
              </w:r>
            </w:ins>
          </w:p>
        </w:tc>
        <w:tc>
          <w:tcPr>
            <w:tcW w:w="960" w:type="dxa"/>
            <w:tcBorders>
              <w:top w:val="nil"/>
              <w:left w:val="nil"/>
              <w:bottom w:val="single" w:sz="4" w:space="0" w:color="auto"/>
              <w:right w:val="single" w:sz="4" w:space="0" w:color="auto"/>
            </w:tcBorders>
            <w:noWrap/>
            <w:vAlign w:val="center"/>
            <w:hideMark/>
          </w:tcPr>
          <w:p w14:paraId="4838D78D" w14:textId="77777777" w:rsidR="00CE5E0B" w:rsidRPr="00506689" w:rsidRDefault="00CE5E0B" w:rsidP="007E4C56">
            <w:pPr>
              <w:spacing w:after="0"/>
              <w:jc w:val="center"/>
              <w:rPr>
                <w:ins w:id="354" w:author="Nokia" w:date="2025-09-16T14:10:00Z" w16du:dateUtc="2025-09-16T12:10:00Z"/>
                <w:rFonts w:ascii="Arial" w:eastAsia="Times New Roman" w:hAnsi="Arial" w:cs="Arial"/>
                <w:color w:val="000000"/>
                <w:sz w:val="18"/>
                <w:szCs w:val="18"/>
                <w:lang w:val="en-DK" w:eastAsia="en-DK"/>
              </w:rPr>
            </w:pPr>
            <w:ins w:id="355" w:author="Nokia" w:date="2025-09-16T14:10:00Z" w16du:dateUtc="2025-09-16T12:10:00Z">
              <w:r>
                <w:rPr>
                  <w:rFonts w:ascii="Arial" w:hAnsi="Arial" w:cs="Arial"/>
                  <w:color w:val="000000"/>
                  <w:sz w:val="18"/>
                  <w:szCs w:val="18"/>
                </w:rPr>
                <w:t>7960</w:t>
              </w:r>
            </w:ins>
          </w:p>
        </w:tc>
        <w:tc>
          <w:tcPr>
            <w:tcW w:w="960" w:type="dxa"/>
            <w:tcBorders>
              <w:top w:val="nil"/>
              <w:left w:val="nil"/>
              <w:bottom w:val="single" w:sz="4" w:space="0" w:color="auto"/>
              <w:right w:val="single" w:sz="4" w:space="0" w:color="auto"/>
            </w:tcBorders>
            <w:noWrap/>
            <w:vAlign w:val="center"/>
            <w:hideMark/>
          </w:tcPr>
          <w:p w14:paraId="47B21A42" w14:textId="77777777" w:rsidR="00CE5E0B" w:rsidRPr="00506689" w:rsidRDefault="00CE5E0B" w:rsidP="007E4C56">
            <w:pPr>
              <w:spacing w:after="0"/>
              <w:jc w:val="center"/>
              <w:rPr>
                <w:ins w:id="356" w:author="Nokia" w:date="2025-09-16T14:10:00Z" w16du:dateUtc="2025-09-16T12:10:00Z"/>
                <w:rFonts w:ascii="Arial" w:eastAsia="Times New Roman" w:hAnsi="Arial" w:cs="Arial"/>
                <w:color w:val="000000"/>
                <w:sz w:val="18"/>
                <w:szCs w:val="18"/>
                <w:lang w:val="en-DK" w:eastAsia="en-DK"/>
              </w:rPr>
            </w:pPr>
            <w:ins w:id="357"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16A62E3F" w14:textId="77777777" w:rsidR="00CE5E0B" w:rsidRPr="00506689" w:rsidRDefault="00CE5E0B" w:rsidP="007E4C56">
            <w:pPr>
              <w:spacing w:after="0"/>
              <w:jc w:val="center"/>
              <w:rPr>
                <w:ins w:id="358" w:author="Nokia" w:date="2025-09-16T14:10:00Z" w16du:dateUtc="2025-09-16T12:10:00Z"/>
                <w:rFonts w:ascii="Arial" w:eastAsia="Times New Roman" w:hAnsi="Arial" w:cs="Arial"/>
                <w:color w:val="000000"/>
                <w:sz w:val="18"/>
                <w:szCs w:val="18"/>
                <w:lang w:val="en-DK" w:eastAsia="en-DK"/>
              </w:rPr>
            </w:pPr>
            <w:ins w:id="359"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048D951" w14:textId="77777777" w:rsidR="00CE5E0B" w:rsidRPr="00506689" w:rsidRDefault="00CE5E0B" w:rsidP="007E4C56">
            <w:pPr>
              <w:spacing w:after="0"/>
              <w:jc w:val="center"/>
              <w:rPr>
                <w:ins w:id="360" w:author="Nokia" w:date="2025-09-16T14:10:00Z" w16du:dateUtc="2025-09-16T12:10:00Z"/>
                <w:rFonts w:ascii="Arial" w:eastAsia="Times New Roman" w:hAnsi="Arial" w:cs="Arial"/>
                <w:color w:val="000000"/>
                <w:sz w:val="18"/>
                <w:szCs w:val="18"/>
                <w:lang w:val="en-DK" w:eastAsia="en-DK"/>
              </w:rPr>
            </w:pPr>
            <w:ins w:id="361"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5C5B545" w14:textId="77777777" w:rsidR="00CE5E0B" w:rsidRPr="00506689" w:rsidRDefault="00CE5E0B" w:rsidP="007E4C56">
            <w:pPr>
              <w:spacing w:after="0"/>
              <w:jc w:val="center"/>
              <w:rPr>
                <w:ins w:id="362" w:author="Nokia" w:date="2025-09-16T14:10:00Z" w16du:dateUtc="2025-09-16T12:10:00Z"/>
                <w:rFonts w:ascii="Arial" w:eastAsia="Times New Roman" w:hAnsi="Arial" w:cs="Arial"/>
                <w:color w:val="000000"/>
                <w:sz w:val="18"/>
                <w:szCs w:val="18"/>
                <w:lang w:val="en-DK" w:eastAsia="en-DK"/>
              </w:rPr>
            </w:pPr>
            <w:ins w:id="363"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CC7DE6E" w14:textId="77777777" w:rsidR="00CE5E0B" w:rsidRPr="00506689" w:rsidRDefault="00CE5E0B" w:rsidP="007E4C56">
            <w:pPr>
              <w:spacing w:after="0"/>
              <w:jc w:val="center"/>
              <w:rPr>
                <w:ins w:id="364" w:author="Nokia" w:date="2025-09-16T14:10:00Z" w16du:dateUtc="2025-09-16T12:10:00Z"/>
                <w:rFonts w:ascii="Arial" w:eastAsia="Times New Roman" w:hAnsi="Arial" w:cs="Arial"/>
                <w:color w:val="000000"/>
                <w:sz w:val="18"/>
                <w:szCs w:val="18"/>
                <w:lang w:val="en-DK" w:eastAsia="en-DK"/>
              </w:rPr>
            </w:pPr>
            <w:ins w:id="365"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6AACD2F3" w14:textId="77777777" w:rsidR="00CE5E0B" w:rsidRPr="00506689" w:rsidRDefault="00CE5E0B" w:rsidP="007E4C56">
            <w:pPr>
              <w:spacing w:after="0"/>
              <w:rPr>
                <w:ins w:id="366" w:author="Nokia" w:date="2025-09-16T14:10:00Z" w16du:dateUtc="2025-09-16T12:10:00Z"/>
                <w:rFonts w:ascii="Arial" w:eastAsia="Times New Roman" w:hAnsi="Arial" w:cs="Arial"/>
                <w:b/>
                <w:bCs/>
                <w:color w:val="000000"/>
                <w:sz w:val="18"/>
                <w:szCs w:val="18"/>
                <w:lang w:val="en-DK" w:eastAsia="en-DK"/>
              </w:rPr>
            </w:pPr>
          </w:p>
        </w:tc>
      </w:tr>
      <w:tr w:rsidR="00CE5E0B" w:rsidRPr="00506689" w14:paraId="315CC7F5" w14:textId="77777777" w:rsidTr="007E4C56">
        <w:trPr>
          <w:trHeight w:val="240"/>
          <w:ins w:id="367" w:author="Nokia" w:date="2025-09-16T14:10:00Z"/>
        </w:trPr>
        <w:tc>
          <w:tcPr>
            <w:tcW w:w="863" w:type="dxa"/>
            <w:tcBorders>
              <w:top w:val="nil"/>
              <w:left w:val="single" w:sz="4" w:space="0" w:color="auto"/>
              <w:bottom w:val="single" w:sz="4" w:space="0" w:color="auto"/>
              <w:right w:val="single" w:sz="4" w:space="0" w:color="auto"/>
            </w:tcBorders>
            <w:noWrap/>
            <w:vAlign w:val="center"/>
            <w:hideMark/>
          </w:tcPr>
          <w:p w14:paraId="53EAC989" w14:textId="77777777" w:rsidR="00CE5E0B" w:rsidRPr="00506689" w:rsidRDefault="00CE5E0B" w:rsidP="007E4C56">
            <w:pPr>
              <w:spacing w:after="0"/>
              <w:rPr>
                <w:ins w:id="368" w:author="Nokia" w:date="2025-09-16T14:10:00Z" w16du:dateUtc="2025-09-16T12:10:00Z"/>
                <w:rFonts w:ascii="Arial" w:eastAsia="Times New Roman" w:hAnsi="Arial" w:cs="Arial"/>
                <w:b/>
                <w:bCs/>
                <w:color w:val="000000"/>
                <w:sz w:val="18"/>
                <w:szCs w:val="18"/>
                <w:lang w:val="en-DK" w:eastAsia="en-DK"/>
              </w:rPr>
            </w:pPr>
            <w:ins w:id="369" w:author="Nokia" w:date="2025-09-16T14:10:00Z" w16du:dateUtc="2025-09-16T12:10:00Z">
              <w:r w:rsidRPr="00506689">
                <w:rPr>
                  <w:rFonts w:ascii="Arial" w:eastAsia="Times New Roman" w:hAnsi="Arial" w:cs="Arial"/>
                  <w:b/>
                  <w:bCs/>
                  <w:color w:val="000000"/>
                  <w:sz w:val="18"/>
                  <w:szCs w:val="18"/>
                  <w:lang w:val="en-DK" w:eastAsia="en-DK"/>
                </w:rPr>
                <w:t>DL5</w:t>
              </w:r>
              <w:r w:rsidRPr="00506689">
                <w:rPr>
                  <w:rFonts w:ascii="Arial" w:eastAsia="Times New Roman" w:hAnsi="Arial" w:cs="Arial"/>
                  <w:b/>
                  <w:bCs/>
                  <w:color w:val="000000"/>
                  <w:sz w:val="18"/>
                  <w:szCs w:val="18"/>
                  <w:vertAlign w:val="superscript"/>
                  <w:lang w:val="en-DK" w:eastAsia="en-DK"/>
                </w:rPr>
                <w:t>4</w:t>
              </w:r>
            </w:ins>
          </w:p>
        </w:tc>
        <w:tc>
          <w:tcPr>
            <w:tcW w:w="1057" w:type="dxa"/>
            <w:tcBorders>
              <w:top w:val="nil"/>
              <w:left w:val="nil"/>
              <w:bottom w:val="single" w:sz="4" w:space="0" w:color="auto"/>
              <w:right w:val="single" w:sz="4" w:space="0" w:color="auto"/>
            </w:tcBorders>
            <w:noWrap/>
            <w:vAlign w:val="center"/>
            <w:hideMark/>
          </w:tcPr>
          <w:p w14:paraId="71426A81" w14:textId="77777777" w:rsidR="00CE5E0B" w:rsidRPr="00506689" w:rsidRDefault="00CE5E0B" w:rsidP="007E4C56">
            <w:pPr>
              <w:spacing w:after="0"/>
              <w:jc w:val="center"/>
              <w:rPr>
                <w:ins w:id="370" w:author="Nokia" w:date="2025-09-16T14:10:00Z" w16du:dateUtc="2025-09-16T12:10:00Z"/>
                <w:rFonts w:ascii="Arial" w:eastAsia="Times New Roman" w:hAnsi="Arial" w:cs="Arial"/>
                <w:color w:val="000000"/>
                <w:sz w:val="18"/>
                <w:szCs w:val="18"/>
                <w:lang w:val="en-DK" w:eastAsia="en-DK"/>
              </w:rPr>
            </w:pPr>
            <w:ins w:id="371" w:author="Nokia" w:date="2025-09-16T14:10:00Z" w16du:dateUtc="2025-09-16T12:10:00Z">
              <w:r>
                <w:rPr>
                  <w:rFonts w:ascii="Arial" w:hAnsi="Arial" w:cs="Arial"/>
                  <w:color w:val="000000"/>
                  <w:sz w:val="18"/>
                  <w:szCs w:val="18"/>
                </w:rPr>
                <w:t>9650</w:t>
              </w:r>
            </w:ins>
          </w:p>
        </w:tc>
        <w:tc>
          <w:tcPr>
            <w:tcW w:w="960" w:type="dxa"/>
            <w:tcBorders>
              <w:top w:val="nil"/>
              <w:left w:val="nil"/>
              <w:bottom w:val="single" w:sz="4" w:space="0" w:color="auto"/>
              <w:right w:val="single" w:sz="4" w:space="0" w:color="auto"/>
            </w:tcBorders>
            <w:noWrap/>
            <w:vAlign w:val="center"/>
            <w:hideMark/>
          </w:tcPr>
          <w:p w14:paraId="1BFCD0A0" w14:textId="77777777" w:rsidR="00CE5E0B" w:rsidRPr="00506689" w:rsidRDefault="00CE5E0B" w:rsidP="007E4C56">
            <w:pPr>
              <w:spacing w:after="0"/>
              <w:jc w:val="center"/>
              <w:rPr>
                <w:ins w:id="372" w:author="Nokia" w:date="2025-09-16T14:10:00Z" w16du:dateUtc="2025-09-16T12:10:00Z"/>
                <w:rFonts w:ascii="Arial" w:eastAsia="Times New Roman" w:hAnsi="Arial" w:cs="Arial"/>
                <w:color w:val="000000"/>
                <w:sz w:val="18"/>
                <w:szCs w:val="18"/>
                <w:lang w:val="en-DK" w:eastAsia="en-DK"/>
              </w:rPr>
            </w:pPr>
            <w:ins w:id="373" w:author="Nokia" w:date="2025-09-16T14:10:00Z" w16du:dateUtc="2025-09-16T12:10:00Z">
              <w:r>
                <w:rPr>
                  <w:rFonts w:ascii="Arial" w:hAnsi="Arial" w:cs="Arial"/>
                  <w:color w:val="000000"/>
                  <w:sz w:val="18"/>
                  <w:szCs w:val="18"/>
                </w:rPr>
                <w:t>9950</w:t>
              </w:r>
            </w:ins>
          </w:p>
        </w:tc>
        <w:tc>
          <w:tcPr>
            <w:tcW w:w="960" w:type="dxa"/>
            <w:tcBorders>
              <w:top w:val="nil"/>
              <w:left w:val="nil"/>
              <w:bottom w:val="single" w:sz="4" w:space="0" w:color="auto"/>
              <w:right w:val="single" w:sz="4" w:space="0" w:color="auto"/>
            </w:tcBorders>
            <w:noWrap/>
            <w:vAlign w:val="center"/>
            <w:hideMark/>
          </w:tcPr>
          <w:p w14:paraId="4CDC440B" w14:textId="77777777" w:rsidR="00CE5E0B" w:rsidRPr="00506689" w:rsidRDefault="00CE5E0B" w:rsidP="007E4C56">
            <w:pPr>
              <w:spacing w:after="0"/>
              <w:jc w:val="center"/>
              <w:rPr>
                <w:ins w:id="374" w:author="Nokia" w:date="2025-09-16T14:10:00Z" w16du:dateUtc="2025-09-16T12:10:00Z"/>
                <w:rFonts w:ascii="Arial" w:eastAsia="Times New Roman" w:hAnsi="Arial" w:cs="Arial"/>
                <w:color w:val="000000"/>
                <w:sz w:val="18"/>
                <w:szCs w:val="18"/>
                <w:lang w:val="en-DK" w:eastAsia="en-DK"/>
              </w:rPr>
            </w:pPr>
            <w:ins w:id="375"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noWrap/>
            <w:vAlign w:val="center"/>
            <w:hideMark/>
          </w:tcPr>
          <w:p w14:paraId="392B437F" w14:textId="77777777" w:rsidR="00CE5E0B" w:rsidRPr="00506689" w:rsidRDefault="00CE5E0B" w:rsidP="007E4C56">
            <w:pPr>
              <w:spacing w:after="0"/>
              <w:jc w:val="center"/>
              <w:rPr>
                <w:ins w:id="376" w:author="Nokia" w:date="2025-09-16T14:10:00Z" w16du:dateUtc="2025-09-16T12:10:00Z"/>
                <w:rFonts w:ascii="Arial" w:eastAsia="Times New Roman" w:hAnsi="Arial" w:cs="Arial"/>
                <w:color w:val="000000"/>
                <w:sz w:val="18"/>
                <w:szCs w:val="18"/>
                <w:lang w:val="en-DK" w:eastAsia="en-DK"/>
              </w:rPr>
            </w:pPr>
            <w:ins w:id="377" w:author="Nokia" w:date="2025-09-16T14:10:00Z" w16du:dateUtc="2025-09-16T12:10:00Z">
              <w:r w:rsidRPr="00506689">
                <w:rPr>
                  <w:rFonts w:ascii="Arial" w:eastAsia="Times New Roman" w:hAnsi="Arial" w:cs="Arial"/>
                  <w:color w:val="000000"/>
                  <w:sz w:val="18"/>
                  <w:szCs w:val="18"/>
                  <w:lang w:val="en-DK" w:eastAsia="en-DK"/>
                </w:rPr>
                <w:t>-</w:t>
              </w:r>
            </w:ins>
          </w:p>
        </w:tc>
        <w:tc>
          <w:tcPr>
            <w:tcW w:w="960" w:type="dxa"/>
            <w:tcBorders>
              <w:top w:val="nil"/>
              <w:left w:val="nil"/>
              <w:bottom w:val="single" w:sz="4" w:space="0" w:color="auto"/>
              <w:right w:val="single" w:sz="4" w:space="0" w:color="auto"/>
            </w:tcBorders>
            <w:shd w:val="clear" w:color="000000" w:fill="A6A6A6"/>
            <w:noWrap/>
            <w:vAlign w:val="center"/>
            <w:hideMark/>
          </w:tcPr>
          <w:p w14:paraId="4BC92F62" w14:textId="77777777" w:rsidR="00CE5E0B" w:rsidRPr="00506689" w:rsidRDefault="00CE5E0B" w:rsidP="007E4C56">
            <w:pPr>
              <w:spacing w:after="0"/>
              <w:jc w:val="center"/>
              <w:rPr>
                <w:ins w:id="378" w:author="Nokia" w:date="2025-09-16T14:10:00Z" w16du:dateUtc="2025-09-16T12:10:00Z"/>
                <w:rFonts w:ascii="Arial" w:eastAsia="Times New Roman" w:hAnsi="Arial" w:cs="Arial"/>
                <w:color w:val="000000"/>
                <w:sz w:val="18"/>
                <w:szCs w:val="18"/>
                <w:lang w:val="en-DK" w:eastAsia="en-DK"/>
              </w:rPr>
            </w:pPr>
            <w:ins w:id="379"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002BB10D" w14:textId="77777777" w:rsidR="00CE5E0B" w:rsidRPr="00506689" w:rsidRDefault="00CE5E0B" w:rsidP="007E4C56">
            <w:pPr>
              <w:spacing w:after="0"/>
              <w:jc w:val="center"/>
              <w:rPr>
                <w:ins w:id="380" w:author="Nokia" w:date="2025-09-16T14:10:00Z" w16du:dateUtc="2025-09-16T12:10:00Z"/>
                <w:rFonts w:ascii="Arial" w:eastAsia="Times New Roman" w:hAnsi="Arial" w:cs="Arial"/>
                <w:color w:val="000000"/>
                <w:sz w:val="18"/>
                <w:szCs w:val="18"/>
                <w:lang w:val="en-DK" w:eastAsia="en-DK"/>
              </w:rPr>
            </w:pPr>
            <w:ins w:id="381" w:author="Nokia" w:date="2025-09-16T14:10:00Z" w16du:dateUtc="2025-09-16T12:10:00Z">
              <w:r w:rsidRPr="00506689">
                <w:rPr>
                  <w:rFonts w:ascii="Arial" w:eastAsia="Times New Roman" w:hAnsi="Arial" w:cs="Arial"/>
                  <w:color w:val="000000"/>
                  <w:sz w:val="18"/>
                  <w:szCs w:val="18"/>
                  <w:lang w:val="en-DK" w:eastAsia="en-DK"/>
                </w:rPr>
                <w:t>N/A</w:t>
              </w:r>
            </w:ins>
          </w:p>
        </w:tc>
        <w:tc>
          <w:tcPr>
            <w:tcW w:w="960" w:type="dxa"/>
            <w:tcBorders>
              <w:top w:val="nil"/>
              <w:left w:val="nil"/>
              <w:bottom w:val="single" w:sz="4" w:space="0" w:color="auto"/>
              <w:right w:val="single" w:sz="4" w:space="0" w:color="auto"/>
            </w:tcBorders>
            <w:shd w:val="clear" w:color="000000" w:fill="A6A6A6"/>
            <w:noWrap/>
            <w:vAlign w:val="center"/>
            <w:hideMark/>
          </w:tcPr>
          <w:p w14:paraId="2733E929" w14:textId="77777777" w:rsidR="00CE5E0B" w:rsidRPr="00506689" w:rsidRDefault="00CE5E0B" w:rsidP="007E4C56">
            <w:pPr>
              <w:spacing w:after="0"/>
              <w:jc w:val="center"/>
              <w:rPr>
                <w:ins w:id="382" w:author="Nokia" w:date="2025-09-16T14:10:00Z" w16du:dateUtc="2025-09-16T12:10:00Z"/>
                <w:rFonts w:ascii="Arial" w:eastAsia="Times New Roman" w:hAnsi="Arial" w:cs="Arial"/>
                <w:color w:val="000000"/>
                <w:sz w:val="18"/>
                <w:szCs w:val="18"/>
                <w:lang w:val="en-DK" w:eastAsia="en-DK"/>
              </w:rPr>
            </w:pPr>
            <w:ins w:id="383" w:author="Nokia" w:date="2025-09-16T14:10:00Z" w16du:dateUtc="2025-09-16T12:10:00Z">
              <w:r w:rsidRPr="00506689">
                <w:rPr>
                  <w:rFonts w:ascii="Arial" w:eastAsia="Times New Roman" w:hAnsi="Arial" w:cs="Arial"/>
                  <w:color w:val="000000"/>
                  <w:sz w:val="18"/>
                  <w:szCs w:val="18"/>
                  <w:lang w:val="en-DK" w:eastAsia="en-DK"/>
                </w:rPr>
                <w:t>N/A</w:t>
              </w:r>
            </w:ins>
          </w:p>
        </w:tc>
        <w:tc>
          <w:tcPr>
            <w:tcW w:w="1400" w:type="dxa"/>
            <w:vMerge/>
            <w:tcBorders>
              <w:top w:val="nil"/>
              <w:left w:val="single" w:sz="4" w:space="0" w:color="auto"/>
              <w:bottom w:val="single" w:sz="4" w:space="0" w:color="auto"/>
              <w:right w:val="single" w:sz="4" w:space="0" w:color="auto"/>
            </w:tcBorders>
            <w:vAlign w:val="center"/>
            <w:hideMark/>
          </w:tcPr>
          <w:p w14:paraId="0D848E89" w14:textId="77777777" w:rsidR="00CE5E0B" w:rsidRPr="00506689" w:rsidRDefault="00CE5E0B" w:rsidP="007E4C56">
            <w:pPr>
              <w:spacing w:after="0"/>
              <w:rPr>
                <w:ins w:id="384" w:author="Nokia" w:date="2025-09-16T14:10:00Z" w16du:dateUtc="2025-09-16T12:10:00Z"/>
                <w:rFonts w:ascii="Arial" w:eastAsia="Times New Roman" w:hAnsi="Arial" w:cs="Arial"/>
                <w:b/>
                <w:bCs/>
                <w:color w:val="000000"/>
                <w:sz w:val="18"/>
                <w:szCs w:val="18"/>
                <w:lang w:val="en-DK" w:eastAsia="en-DK"/>
              </w:rPr>
            </w:pPr>
          </w:p>
        </w:tc>
      </w:tr>
      <w:tr w:rsidR="00CE5E0B" w:rsidRPr="00506689" w14:paraId="226CB0B1" w14:textId="77777777" w:rsidTr="007E4C56">
        <w:trPr>
          <w:trHeight w:val="240"/>
          <w:ins w:id="385" w:author="Nokia" w:date="2025-09-16T14:10:00Z"/>
        </w:trPr>
        <w:tc>
          <w:tcPr>
            <w:tcW w:w="2880" w:type="dxa"/>
            <w:gridSpan w:val="3"/>
            <w:tcBorders>
              <w:top w:val="single" w:sz="4" w:space="0" w:color="auto"/>
              <w:left w:val="single" w:sz="4" w:space="0" w:color="auto"/>
              <w:bottom w:val="single" w:sz="4" w:space="0" w:color="auto"/>
              <w:right w:val="single" w:sz="4" w:space="0" w:color="auto"/>
            </w:tcBorders>
            <w:noWrap/>
            <w:vAlign w:val="center"/>
            <w:hideMark/>
          </w:tcPr>
          <w:p w14:paraId="4F6FBF98" w14:textId="77777777" w:rsidR="00CE5E0B" w:rsidRPr="00506689" w:rsidRDefault="00CE5E0B" w:rsidP="007E4C56">
            <w:pPr>
              <w:spacing w:after="0"/>
              <w:jc w:val="center"/>
              <w:rPr>
                <w:ins w:id="386" w:author="Nokia" w:date="2025-09-16T14:10:00Z" w16du:dateUtc="2025-09-16T12:10:00Z"/>
                <w:rFonts w:ascii="Arial" w:eastAsia="Times New Roman" w:hAnsi="Arial" w:cs="Arial"/>
                <w:b/>
                <w:bCs/>
                <w:color w:val="000000"/>
                <w:sz w:val="18"/>
                <w:szCs w:val="18"/>
                <w:lang w:val="en-DK" w:eastAsia="en-DK"/>
              </w:rPr>
            </w:pPr>
            <w:ins w:id="387" w:author="Nokia" w:date="2025-09-16T14:10:00Z" w16du:dateUtc="2025-09-16T12:10:00Z">
              <w:r w:rsidRPr="00506689">
                <w:rPr>
                  <w:rFonts w:ascii="Arial" w:eastAsia="Times New Roman" w:hAnsi="Arial" w:cs="Arial"/>
                  <w:b/>
                  <w:bCs/>
                  <w:color w:val="000000"/>
                  <w:sz w:val="18"/>
                  <w:szCs w:val="18"/>
                  <w:lang w:val="en-DK" w:eastAsia="en-DK"/>
                </w:rPr>
                <w:t>Analysis</w:t>
              </w:r>
            </w:ins>
          </w:p>
        </w:tc>
        <w:tc>
          <w:tcPr>
            <w:tcW w:w="6200" w:type="dxa"/>
            <w:gridSpan w:val="6"/>
            <w:tcBorders>
              <w:top w:val="single" w:sz="4" w:space="0" w:color="auto"/>
              <w:left w:val="nil"/>
              <w:bottom w:val="single" w:sz="4" w:space="0" w:color="auto"/>
              <w:right w:val="single" w:sz="4" w:space="0" w:color="auto"/>
            </w:tcBorders>
            <w:vAlign w:val="center"/>
            <w:hideMark/>
          </w:tcPr>
          <w:p w14:paraId="0D160FE6" w14:textId="77777777" w:rsidR="00CE5E0B" w:rsidRPr="00506689" w:rsidRDefault="00CE5E0B" w:rsidP="007E4C56">
            <w:pPr>
              <w:spacing w:after="0"/>
              <w:rPr>
                <w:ins w:id="388" w:author="Nokia" w:date="2025-09-16T14:10:00Z" w16du:dateUtc="2025-09-16T12:10:00Z"/>
                <w:rFonts w:eastAsia="Times New Roman"/>
                <w:i/>
                <w:iCs/>
                <w:color w:val="FF0000"/>
                <w:lang w:val="en-DK" w:eastAsia="en-DK"/>
              </w:rPr>
            </w:pPr>
            <w:ins w:id="389" w:author="Nokia" w:date="2025-09-16T14:10:00Z" w16du:dateUtc="2025-09-16T12:10:00Z">
              <w:r w:rsidRPr="00506689">
                <w:rPr>
                  <w:rFonts w:eastAsia="Times New Roman"/>
                  <w:i/>
                  <w:iCs/>
                  <w:color w:val="FF0000"/>
                  <w:lang w:val="en-DK" w:eastAsia="en-DK"/>
                </w:rPr>
                <w:t>No issues found.</w:t>
              </w:r>
            </w:ins>
          </w:p>
        </w:tc>
      </w:tr>
      <w:tr w:rsidR="00CE5E0B" w:rsidRPr="00506689" w14:paraId="5CDF361D" w14:textId="77777777" w:rsidTr="007E4C56">
        <w:trPr>
          <w:trHeight w:val="240"/>
          <w:ins w:id="390" w:author="Nokia" w:date="2025-09-16T14:10:00Z"/>
        </w:trPr>
        <w:tc>
          <w:tcPr>
            <w:tcW w:w="9080" w:type="dxa"/>
            <w:gridSpan w:val="9"/>
            <w:tcBorders>
              <w:top w:val="single" w:sz="4" w:space="0" w:color="auto"/>
              <w:left w:val="single" w:sz="4" w:space="0" w:color="auto"/>
              <w:bottom w:val="single" w:sz="4" w:space="0" w:color="auto"/>
              <w:right w:val="single" w:sz="4" w:space="0" w:color="auto"/>
            </w:tcBorders>
            <w:vAlign w:val="center"/>
            <w:hideMark/>
          </w:tcPr>
          <w:p w14:paraId="3EC32A60" w14:textId="77777777" w:rsidR="00CE5E0B" w:rsidRDefault="00CE5E0B" w:rsidP="007E4C56">
            <w:pPr>
              <w:pStyle w:val="TAN"/>
              <w:rPr>
                <w:ins w:id="391" w:author="Nokia" w:date="2025-09-16T14:10:00Z" w16du:dateUtc="2025-09-16T12:10:00Z"/>
                <w:lang w:val="en-US" w:eastAsia="zh-TW"/>
              </w:rPr>
            </w:pPr>
            <w:ins w:id="392" w:author="Nokia" w:date="2025-09-16T14:10:00Z" w16du:dateUtc="2025-09-16T12:10:00Z">
              <w:r>
                <w:rPr>
                  <w:rFonts w:hint="eastAsia"/>
                  <w:lang w:val="en-US" w:eastAsia="zh-CN"/>
                </w:rPr>
                <w:t>N</w:t>
              </w:r>
              <w:r>
                <w:rPr>
                  <w:rFonts w:hint="eastAsia"/>
                  <w:lang w:val="en-US" w:eastAsia="zh-TW"/>
                </w:rPr>
                <w:t>OTE</w:t>
              </w:r>
              <w:r>
                <w:rPr>
                  <w:rFonts w:hint="eastAsia"/>
                  <w:lang w:val="en-US" w:eastAsia="zh-CN"/>
                </w:rPr>
                <w:t xml:space="preserve"> 1: ULx means UL xth harmonic frequency, and DLy means DL yth harmonic frequency range</w:t>
              </w:r>
              <w:r>
                <w:rPr>
                  <w:rFonts w:hint="eastAsia"/>
                  <w:lang w:val="en-US" w:eastAsia="zh-TW"/>
                </w:rPr>
                <w:t>.</w:t>
              </w:r>
            </w:ins>
          </w:p>
          <w:p w14:paraId="603D87EE" w14:textId="77777777" w:rsidR="00CE5E0B" w:rsidRPr="00C25A69" w:rsidRDefault="00CE5E0B" w:rsidP="007E4C56">
            <w:pPr>
              <w:pStyle w:val="TAN"/>
              <w:rPr>
                <w:ins w:id="393" w:author="Nokia" w:date="2025-09-16T14:10:00Z" w16du:dateUtc="2025-09-16T12:10:00Z"/>
                <w:lang w:val="en-US"/>
              </w:rPr>
            </w:pPr>
            <w:ins w:id="394" w:author="Nokia" w:date="2025-09-16T14:10:00Z" w16du:dateUtc="2025-09-16T12:10:00Z">
              <w:r>
                <w:rPr>
                  <w:rFonts w:hint="eastAsia"/>
                  <w:lang w:val="en-US" w:eastAsia="zh-CN"/>
                </w:rPr>
                <w:t>N</w:t>
              </w:r>
              <w:r>
                <w:rPr>
                  <w:rFonts w:hint="eastAsia"/>
                  <w:lang w:val="en-US" w:eastAsia="zh-TW"/>
                </w:rPr>
                <w:t>OTE 2</w:t>
              </w:r>
              <w:r>
                <w:rPr>
                  <w:lang w:val="en-US"/>
                </w:rPr>
                <w:t>: When a collision is detected with an overlap &gt;0Hz between the UL</w:t>
              </w:r>
              <w:r>
                <w:rPr>
                  <w:rFonts w:hint="eastAsia"/>
                  <w:lang w:val="en-US" w:eastAsia="zh-CN"/>
                </w:rPr>
                <w:t>x</w:t>
              </w:r>
              <w:r>
                <w:rPr>
                  <w:lang w:val="en-US"/>
                </w:rPr>
                <w:t xml:space="preserve"> with DL</w:t>
              </w:r>
              <w:r>
                <w:rPr>
                  <w:rFonts w:hint="eastAsia"/>
                  <w:lang w:val="en-US" w:eastAsia="zh-CN"/>
                </w:rPr>
                <w:t>y</w:t>
              </w:r>
              <w:r>
                <w:rPr>
                  <w:lang w:val="en-US"/>
                </w:rPr>
                <w:t xml:space="preserve"> frequency ranges, the </w:t>
              </w:r>
              <w:r>
                <w:rPr>
                  <w:rFonts w:hint="eastAsia"/>
                  <w:lang w:val="en-US" w:eastAsia="zh-CN"/>
                </w:rPr>
                <w:t>ULx/DLy</w:t>
              </w:r>
              <w:r>
                <w:rPr>
                  <w:lang w:val="en-US"/>
                </w:rPr>
                <w:t xml:space="preserve"> cell is marked “D” for direct hit.</w:t>
              </w:r>
              <w:r>
                <w:rPr>
                  <w:lang w:val="en-US" w:eastAsia="zh-TW"/>
                </w:rPr>
                <w:br/>
              </w:r>
              <w:r>
                <w:rPr>
                  <w:lang w:val="en-US"/>
                </w:rPr>
                <w:t>When the gap between UL</w:t>
              </w:r>
              <w:r>
                <w:rPr>
                  <w:rFonts w:hint="eastAsia"/>
                  <w:lang w:val="en-US" w:eastAsia="zh-CN"/>
                </w:rPr>
                <w:t>x</w:t>
              </w:r>
              <w:r>
                <w:rPr>
                  <w:lang w:val="en-US"/>
                </w:rPr>
                <w:t xml:space="preserve"> and DL</w:t>
              </w:r>
              <w:r>
                <w:rPr>
                  <w:rFonts w:hint="eastAsia"/>
                  <w:lang w:val="en-US" w:eastAsia="zh-CN"/>
                </w:rPr>
                <w:t>y</w:t>
              </w:r>
              <w:r>
                <w:rPr>
                  <w:lang w:val="en-US"/>
                </w:rPr>
                <w:t xml:space="preserve"> frequency range is from 0Hz to </w:t>
              </w:r>
              <w:r>
                <w:rPr>
                  <w:rFonts w:hint="eastAsia"/>
                  <w:lang w:val="en-US" w:eastAsia="zh-TW"/>
                </w:rPr>
                <w:t>x</w:t>
              </w:r>
              <w:r>
                <w:rPr>
                  <w:lang w:val="en-US"/>
                </w:rPr>
                <w:t xml:space="preserve">*MinULCBW, the </w:t>
              </w:r>
              <w:r>
                <w:rPr>
                  <w:rFonts w:hint="eastAsia"/>
                  <w:lang w:val="en-US" w:eastAsia="zh-CN"/>
                </w:rPr>
                <w:t>ULx/DLy</w:t>
              </w:r>
              <w:r>
                <w:rPr>
                  <w:lang w:val="en-US"/>
                </w:rPr>
                <w:t xml:space="preserve"> cell is marked “N” for Near miss.</w:t>
              </w:r>
            </w:ins>
          </w:p>
          <w:p w14:paraId="3394943F" w14:textId="77777777" w:rsidR="00CE5E0B" w:rsidRDefault="00CE5E0B" w:rsidP="007E4C56">
            <w:pPr>
              <w:pStyle w:val="TAN"/>
              <w:rPr>
                <w:ins w:id="395" w:author="Nokia" w:date="2025-09-16T14:10:00Z" w16du:dateUtc="2025-09-16T12:10:00Z"/>
                <w:lang w:val="en-US" w:eastAsia="zh-TW"/>
              </w:rPr>
            </w:pPr>
            <w:ins w:id="396" w:author="Nokia" w:date="2025-09-16T14:10:00Z" w16du:dateUtc="2025-09-16T12:10:00Z">
              <w:r>
                <w:rPr>
                  <w:rFonts w:hint="eastAsia"/>
                  <w:lang w:val="en-US" w:eastAsia="zh-CN"/>
                </w:rPr>
                <w:t>N</w:t>
              </w:r>
              <w:r>
                <w:rPr>
                  <w:rFonts w:hint="eastAsia"/>
                  <w:lang w:val="en-US" w:eastAsia="zh-TW"/>
                </w:rPr>
                <w:t>OTE</w:t>
              </w:r>
              <w:r>
                <w:rPr>
                  <w:lang w:val="en-US"/>
                </w:rPr>
                <w:t xml:space="preserve"> </w:t>
              </w:r>
              <w:r>
                <w:rPr>
                  <w:rFonts w:hint="eastAsia"/>
                  <w:lang w:val="en-US" w:eastAsia="zh-CN"/>
                </w:rPr>
                <w:t>3</w:t>
              </w:r>
              <w:r>
                <w:rPr>
                  <w:lang w:val="en-US"/>
                </w:rPr>
                <w:t>: UL3/DL2 harmonic mixing direct hit case for PC3/5 only appl</w:t>
              </w:r>
              <w:r>
                <w:rPr>
                  <w:rFonts w:hint="eastAsia"/>
                  <w:lang w:val="en-US" w:eastAsia="zh-TW"/>
                </w:rPr>
                <w:t>ies</w:t>
              </w:r>
              <w:r>
                <w:rPr>
                  <w:lang w:val="en-US"/>
                </w:rPr>
                <w:t xml:space="preserve"> for DL&gt;3GHz</w:t>
              </w:r>
              <w:r>
                <w:rPr>
                  <w:rFonts w:hint="eastAsia"/>
                  <w:lang w:val="en-US" w:eastAsia="zh-TW"/>
                </w:rPr>
                <w:t>.</w:t>
              </w:r>
            </w:ins>
          </w:p>
          <w:p w14:paraId="6608061B" w14:textId="77777777" w:rsidR="00CE5E0B" w:rsidRPr="00506689" w:rsidRDefault="00CE5E0B" w:rsidP="007E4C56">
            <w:pPr>
              <w:spacing w:after="0"/>
              <w:rPr>
                <w:ins w:id="397" w:author="Nokia" w:date="2025-09-16T14:10:00Z" w16du:dateUtc="2025-09-16T12:10:00Z"/>
                <w:rFonts w:ascii="Arial" w:eastAsia="Times New Roman" w:hAnsi="Arial" w:cs="Arial"/>
                <w:color w:val="000000"/>
                <w:sz w:val="18"/>
                <w:szCs w:val="18"/>
                <w:lang w:val="en-DK" w:eastAsia="en-DK"/>
              </w:rPr>
            </w:pPr>
            <w:ins w:id="398" w:author="Nokia" w:date="2025-09-16T14:10:00Z" w16du:dateUtc="2025-09-16T12:10:00Z">
              <w:r>
                <w:rPr>
                  <w:rFonts w:hint="eastAsia"/>
                  <w:lang w:val="en-US" w:eastAsia="zh-CN"/>
                </w:rPr>
                <w:t>N</w:t>
              </w:r>
              <w:r>
                <w:rPr>
                  <w:rFonts w:hint="eastAsia"/>
                  <w:lang w:val="en-US" w:eastAsia="zh-TW"/>
                </w:rPr>
                <w:t>OTE</w:t>
              </w:r>
              <w:r>
                <w:rPr>
                  <w:lang w:val="en-US"/>
                </w:rPr>
                <w:t xml:space="preserve"> </w:t>
              </w:r>
              <w:r>
                <w:rPr>
                  <w:rFonts w:hint="eastAsia"/>
                  <w:lang w:val="en-US" w:eastAsia="zh-CN"/>
                </w:rPr>
                <w:t>4</w:t>
              </w:r>
              <w:r>
                <w:rPr>
                  <w:lang w:val="en-US"/>
                </w:rPr>
                <w:t>: For harmonic mixing, near-miss cases only apply for UL1 and odd DL</w:t>
              </w:r>
              <w:r>
                <w:rPr>
                  <w:rFonts w:hint="eastAsia"/>
                  <w:lang w:val="en-US" w:eastAsia="zh-CN"/>
                </w:rPr>
                <w:t>y</w:t>
              </w:r>
              <w:r>
                <w:rPr>
                  <w:lang w:val="en-US"/>
                </w:rPr>
                <w:t xml:space="preserve"> orders.</w:t>
              </w:r>
            </w:ins>
          </w:p>
        </w:tc>
      </w:tr>
    </w:tbl>
    <w:p w14:paraId="7A2BDD7C" w14:textId="77777777" w:rsidR="00CE5E0B" w:rsidRDefault="00CE5E0B" w:rsidP="00CE5E0B">
      <w:pPr>
        <w:pStyle w:val="TH"/>
        <w:rPr>
          <w:ins w:id="399" w:author="Nokia" w:date="2025-09-16T14:10:00Z" w16du:dateUtc="2025-09-16T12:10:00Z"/>
          <w:lang w:val="en-US" w:eastAsia="zh-CN"/>
        </w:rPr>
      </w:pPr>
    </w:p>
    <w:p w14:paraId="7FDCCDE9" w14:textId="77777777" w:rsidR="00CE5E0B" w:rsidRDefault="00CE5E0B" w:rsidP="00CE5E0B">
      <w:pPr>
        <w:keepNext/>
        <w:rPr>
          <w:ins w:id="400" w:author="Nokia" w:date="2025-09-16T14:10:00Z" w16du:dateUtc="2025-09-16T12:10:00Z"/>
          <w:iCs/>
          <w:color w:val="0D0D0D" w:themeColor="text1" w:themeTint="F2"/>
        </w:rPr>
      </w:pPr>
      <w:ins w:id="401" w:author="Nokia" w:date="2025-09-16T14:10:00Z" w16du:dateUtc="2025-09-16T12:10:00Z">
        <w:r w:rsidRPr="00AA308D">
          <w:rPr>
            <w:iCs/>
            <w:color w:val="0D0D0D" w:themeColor="text1" w:themeTint="F2"/>
          </w:rPr>
          <w:t xml:space="preserve">Based on </w:t>
        </w:r>
        <w:r>
          <w:rPr>
            <w:rFonts w:hint="eastAsia"/>
            <w:lang w:val="en-US" w:eastAsia="zh-CN"/>
          </w:rPr>
          <w:t>T</w:t>
        </w:r>
        <w:r>
          <w:rPr>
            <w:lang w:val="en-US" w:eastAsia="zh-CN"/>
          </w:rPr>
          <w:t xml:space="preserve">able </w:t>
        </w:r>
        <w:r>
          <w:rPr>
            <w:rFonts w:hint="eastAsia"/>
            <w:lang w:val="en-US" w:eastAsia="zh-TW"/>
          </w:rPr>
          <w:t>6.</w:t>
        </w:r>
        <w:r>
          <w:rPr>
            <w:lang w:val="en-US" w:eastAsia="zh-TW"/>
          </w:rPr>
          <w:t>x</w:t>
        </w:r>
        <w:r>
          <w:rPr>
            <w:rFonts w:hint="eastAsia"/>
            <w:lang w:val="en-US" w:eastAsia="zh-TW"/>
          </w:rPr>
          <w:t>.2.4</w:t>
        </w:r>
        <w:r>
          <w:rPr>
            <w:rFonts w:hint="eastAsia"/>
            <w:lang w:val="en-US" w:eastAsia="zh-CN"/>
          </w:rPr>
          <w:t>-1</w:t>
        </w:r>
        <w:r w:rsidRPr="00AA308D">
          <w:rPr>
            <w:color w:val="0D0D0D" w:themeColor="text1" w:themeTint="F2"/>
            <w:kern w:val="2"/>
            <w:lang w:val="en-US" w:eastAsia="zh-TW"/>
          </w:rPr>
          <w:t xml:space="preserve">, there </w:t>
        </w:r>
        <w:r>
          <w:rPr>
            <w:color w:val="0D0D0D" w:themeColor="text1" w:themeTint="F2"/>
            <w:kern w:val="2"/>
            <w:lang w:val="en-US" w:eastAsia="zh-TW"/>
          </w:rPr>
          <w:t>is a harmonic mixing issue at UL2/DL5 into n14</w:t>
        </w:r>
        <w:r w:rsidRPr="00AA308D">
          <w:rPr>
            <w:color w:val="0D0D0D" w:themeColor="text1" w:themeTint="F2"/>
            <w:kern w:val="2"/>
            <w:lang w:val="en-US" w:eastAsia="zh-TW"/>
          </w:rPr>
          <w:t>.</w:t>
        </w:r>
        <w:r w:rsidRPr="00AA308D">
          <w:rPr>
            <w:iCs/>
            <w:color w:val="0D0D0D" w:themeColor="text1" w:themeTint="F2"/>
          </w:rPr>
          <w:t xml:space="preserve"> </w:t>
        </w:r>
      </w:ins>
    </w:p>
    <w:p w14:paraId="54D46B30" w14:textId="77777777" w:rsidR="00CE5E0B" w:rsidRDefault="00CE5E0B" w:rsidP="00CE5E0B">
      <w:pPr>
        <w:pStyle w:val="TH"/>
        <w:rPr>
          <w:ins w:id="402" w:author="Nokia" w:date="2025-09-16T14:10:00Z" w16du:dateUtc="2025-09-16T12:10:00Z"/>
          <w:lang w:val="en-US" w:eastAsia="zh-CN"/>
        </w:rPr>
      </w:pPr>
      <w:ins w:id="403" w:author="Nokia" w:date="2025-09-16T14:10:00Z" w16du:dateUtc="2025-09-16T12:10:00Z">
        <w:r>
          <w:rPr>
            <w:rFonts w:hint="eastAsia"/>
            <w:lang w:val="en-US" w:eastAsia="zh-CN"/>
          </w:rPr>
          <w:t xml:space="preserve">Table </w:t>
        </w:r>
        <w:r>
          <w:rPr>
            <w:lang w:val="en-US" w:eastAsia="zh-CN"/>
          </w:rPr>
          <w:t>6.x.2.4-</w:t>
        </w:r>
        <w:r>
          <w:rPr>
            <w:rFonts w:hint="eastAsia"/>
            <w:lang w:val="en-US" w:eastAsia="zh-TW"/>
          </w:rPr>
          <w:t>2</w:t>
        </w:r>
        <w:r>
          <w:rPr>
            <w:rFonts w:hint="eastAsia"/>
            <w:lang w:val="en-US" w:eastAsia="zh-CN"/>
          </w:rPr>
          <w:t xml:space="preserve">: </w:t>
        </w:r>
        <w:r w:rsidRPr="00695D19">
          <w:rPr>
            <w:lang w:val="en-US" w:eastAsia="zh-CN"/>
          </w:rPr>
          <w:t xml:space="preserve">Band </w:t>
        </w:r>
        <w:r>
          <w:rPr>
            <w:lang w:val="en-US" w:eastAsia="zh-CN"/>
          </w:rPr>
          <w:t>2</w:t>
        </w:r>
        <w:r w:rsidRPr="00695D19">
          <w:rPr>
            <w:lang w:val="en-US" w:eastAsia="zh-CN"/>
          </w:rPr>
          <w:t xml:space="preserve"> and Band n</w:t>
        </w:r>
        <w:r>
          <w:rPr>
            <w:lang w:val="en-US" w:eastAsia="zh-CN"/>
          </w:rPr>
          <w:t>14</w:t>
        </w:r>
        <w:r w:rsidRPr="00695D19">
          <w:rPr>
            <w:lang w:val="en-US" w:eastAsia="zh-CN"/>
          </w:rPr>
          <w:t xml:space="preserve"> </w:t>
        </w:r>
        <w:r>
          <w:rPr>
            <w:rFonts w:hint="eastAsia"/>
            <w:lang w:val="en-US" w:eastAsia="zh-TW"/>
          </w:rPr>
          <w:t>c</w:t>
        </w:r>
        <w:r>
          <w:rPr>
            <w:rFonts w:hint="eastAsia"/>
            <w:lang w:val="en-US" w:eastAsia="zh-CN"/>
          </w:rPr>
          <w:t>ross-band isolation analysis</w:t>
        </w:r>
      </w:ins>
    </w:p>
    <w:tbl>
      <w:tblPr>
        <w:tblW w:w="10600" w:type="dxa"/>
        <w:tblLook w:val="04A0" w:firstRow="1" w:lastRow="0" w:firstColumn="1" w:lastColumn="0" w:noHBand="0" w:noVBand="1"/>
      </w:tblPr>
      <w:tblGrid>
        <w:gridCol w:w="1660"/>
        <w:gridCol w:w="2178"/>
        <w:gridCol w:w="2282"/>
        <w:gridCol w:w="2198"/>
        <w:gridCol w:w="2282"/>
      </w:tblGrid>
      <w:tr w:rsidR="00CE5E0B" w:rsidRPr="00506689" w14:paraId="2264E439" w14:textId="77777777" w:rsidTr="007E4C56">
        <w:trPr>
          <w:trHeight w:val="240"/>
          <w:ins w:id="404" w:author="Nokia" w:date="2025-09-16T14:10:00Z"/>
        </w:trPr>
        <w:tc>
          <w:tcPr>
            <w:tcW w:w="1660" w:type="dxa"/>
            <w:tcBorders>
              <w:top w:val="single" w:sz="4" w:space="0" w:color="auto"/>
              <w:left w:val="single" w:sz="4" w:space="0" w:color="auto"/>
              <w:bottom w:val="single" w:sz="4" w:space="0" w:color="auto"/>
              <w:right w:val="single" w:sz="4" w:space="0" w:color="auto"/>
            </w:tcBorders>
            <w:noWrap/>
            <w:vAlign w:val="center"/>
            <w:hideMark/>
          </w:tcPr>
          <w:p w14:paraId="742100E7" w14:textId="77777777" w:rsidR="00CE5E0B" w:rsidRPr="00506689" w:rsidRDefault="00CE5E0B" w:rsidP="007E4C56">
            <w:pPr>
              <w:spacing w:after="0"/>
              <w:jc w:val="center"/>
              <w:rPr>
                <w:ins w:id="405" w:author="Nokia" w:date="2025-09-16T14:10:00Z" w16du:dateUtc="2025-09-16T12:10:00Z"/>
                <w:rFonts w:ascii="Arial" w:eastAsia="Times New Roman" w:hAnsi="Arial" w:cs="Arial"/>
                <w:b/>
                <w:bCs/>
                <w:color w:val="000000"/>
                <w:sz w:val="18"/>
                <w:szCs w:val="18"/>
                <w:lang w:val="en-DK" w:eastAsia="en-DK"/>
              </w:rPr>
            </w:pPr>
            <w:ins w:id="406" w:author="Nokia" w:date="2025-09-16T14:10:00Z" w16du:dateUtc="2025-09-16T12:10:00Z">
              <w:r w:rsidRPr="00506689">
                <w:rPr>
                  <w:rFonts w:ascii="Arial" w:eastAsia="Times New Roman" w:hAnsi="Arial" w:cs="Arial"/>
                  <w:b/>
                  <w:bCs/>
                  <w:color w:val="000000"/>
                  <w:sz w:val="18"/>
                  <w:szCs w:val="18"/>
                  <w:lang w:val="en-DK" w:eastAsia="en-DK"/>
                </w:rPr>
                <w:t>Bands</w:t>
              </w:r>
            </w:ins>
          </w:p>
        </w:tc>
        <w:tc>
          <w:tcPr>
            <w:tcW w:w="4460" w:type="dxa"/>
            <w:gridSpan w:val="2"/>
            <w:tcBorders>
              <w:top w:val="single" w:sz="4" w:space="0" w:color="auto"/>
              <w:left w:val="nil"/>
              <w:bottom w:val="single" w:sz="4" w:space="0" w:color="auto"/>
              <w:right w:val="single" w:sz="4" w:space="0" w:color="auto"/>
            </w:tcBorders>
            <w:noWrap/>
            <w:vAlign w:val="center"/>
            <w:hideMark/>
          </w:tcPr>
          <w:p w14:paraId="312C9069" w14:textId="77777777" w:rsidR="00CE5E0B" w:rsidRPr="00506689" w:rsidRDefault="00CE5E0B" w:rsidP="007E4C56">
            <w:pPr>
              <w:spacing w:after="0"/>
              <w:jc w:val="center"/>
              <w:rPr>
                <w:ins w:id="407" w:author="Nokia" w:date="2025-09-16T14:10:00Z" w16du:dateUtc="2025-09-16T12:10:00Z"/>
                <w:rFonts w:ascii="Arial" w:eastAsia="Times New Roman" w:hAnsi="Arial" w:cs="Arial"/>
                <w:b/>
                <w:bCs/>
                <w:color w:val="000000"/>
                <w:sz w:val="18"/>
                <w:szCs w:val="18"/>
                <w:lang w:val="en-DK" w:eastAsia="en-DK"/>
              </w:rPr>
            </w:pPr>
            <w:ins w:id="408" w:author="Nokia" w:date="2025-09-16T14:10:00Z" w16du:dateUtc="2025-09-16T12:10:00Z">
              <w:r>
                <w:rPr>
                  <w:rFonts w:ascii="Arial" w:eastAsia="Times New Roman" w:hAnsi="Arial" w:cs="Arial"/>
                  <w:b/>
                  <w:bCs/>
                  <w:color w:val="000000"/>
                  <w:sz w:val="18"/>
                  <w:szCs w:val="18"/>
                  <w:lang w:val="en-DK" w:eastAsia="en-DK"/>
                </w:rPr>
                <w:t>2</w:t>
              </w:r>
            </w:ins>
          </w:p>
        </w:tc>
        <w:tc>
          <w:tcPr>
            <w:tcW w:w="4480" w:type="dxa"/>
            <w:gridSpan w:val="2"/>
            <w:tcBorders>
              <w:top w:val="single" w:sz="4" w:space="0" w:color="auto"/>
              <w:left w:val="nil"/>
              <w:bottom w:val="single" w:sz="4" w:space="0" w:color="auto"/>
              <w:right w:val="single" w:sz="4" w:space="0" w:color="auto"/>
            </w:tcBorders>
            <w:noWrap/>
            <w:vAlign w:val="center"/>
            <w:hideMark/>
          </w:tcPr>
          <w:p w14:paraId="15ACD49A" w14:textId="77777777" w:rsidR="00CE5E0B" w:rsidRPr="00506689" w:rsidRDefault="00CE5E0B" w:rsidP="007E4C56">
            <w:pPr>
              <w:spacing w:after="0"/>
              <w:jc w:val="center"/>
              <w:rPr>
                <w:ins w:id="409" w:author="Nokia" w:date="2025-09-16T14:10:00Z" w16du:dateUtc="2025-09-16T12:10:00Z"/>
                <w:rFonts w:ascii="Arial" w:eastAsia="Times New Roman" w:hAnsi="Arial" w:cs="Arial"/>
                <w:b/>
                <w:bCs/>
                <w:color w:val="000000"/>
                <w:sz w:val="18"/>
                <w:szCs w:val="18"/>
                <w:lang w:val="en-DK" w:eastAsia="en-DK"/>
              </w:rPr>
            </w:pPr>
            <w:ins w:id="410" w:author="Nokia" w:date="2025-09-16T14:10:00Z" w16du:dateUtc="2025-09-16T12:10:00Z">
              <w:r>
                <w:rPr>
                  <w:rFonts w:ascii="Arial" w:eastAsia="Times New Roman" w:hAnsi="Arial" w:cs="Arial"/>
                  <w:b/>
                  <w:bCs/>
                  <w:color w:val="000000"/>
                  <w:sz w:val="18"/>
                  <w:szCs w:val="18"/>
                  <w:lang w:val="en-DK" w:eastAsia="en-DK"/>
                </w:rPr>
                <w:t>n14</w:t>
              </w:r>
            </w:ins>
          </w:p>
        </w:tc>
      </w:tr>
      <w:tr w:rsidR="00CE5E0B" w:rsidRPr="00506689" w14:paraId="4FE318EB" w14:textId="77777777" w:rsidTr="007E4C56">
        <w:trPr>
          <w:trHeight w:val="240"/>
          <w:ins w:id="411"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1394351A" w14:textId="77777777" w:rsidR="00CE5E0B" w:rsidRPr="00506689" w:rsidRDefault="00CE5E0B" w:rsidP="007E4C56">
            <w:pPr>
              <w:spacing w:after="0"/>
              <w:jc w:val="center"/>
              <w:rPr>
                <w:ins w:id="412" w:author="Nokia" w:date="2025-09-16T14:10:00Z" w16du:dateUtc="2025-09-16T12:10:00Z"/>
                <w:rFonts w:ascii="Arial" w:eastAsia="Times New Roman" w:hAnsi="Arial" w:cs="Arial"/>
                <w:b/>
                <w:bCs/>
                <w:color w:val="000000"/>
                <w:sz w:val="18"/>
                <w:szCs w:val="18"/>
                <w:lang w:val="en-DK" w:eastAsia="en-DK"/>
              </w:rPr>
            </w:pPr>
            <w:ins w:id="413" w:author="Nokia" w:date="2025-09-16T14:10:00Z" w16du:dateUtc="2025-09-16T12:10:00Z">
              <w:r w:rsidRPr="00506689">
                <w:rPr>
                  <w:rFonts w:ascii="Arial" w:eastAsia="Times New Roman" w:hAnsi="Arial" w:cs="Arial"/>
                  <w:b/>
                  <w:bCs/>
                  <w:color w:val="000000"/>
                  <w:sz w:val="18"/>
                  <w:szCs w:val="18"/>
                  <w:lang w:val="en-DK" w:eastAsia="en-DK"/>
                </w:rPr>
                <w:t>Frequency limit</w:t>
              </w:r>
            </w:ins>
          </w:p>
        </w:tc>
        <w:tc>
          <w:tcPr>
            <w:tcW w:w="2178" w:type="dxa"/>
            <w:tcBorders>
              <w:top w:val="nil"/>
              <w:left w:val="nil"/>
              <w:bottom w:val="single" w:sz="4" w:space="0" w:color="auto"/>
              <w:right w:val="single" w:sz="4" w:space="0" w:color="auto"/>
            </w:tcBorders>
            <w:vAlign w:val="center"/>
            <w:hideMark/>
          </w:tcPr>
          <w:p w14:paraId="37C5EA7B" w14:textId="77777777" w:rsidR="00CE5E0B" w:rsidRPr="00506689" w:rsidRDefault="00CE5E0B" w:rsidP="007E4C56">
            <w:pPr>
              <w:spacing w:after="0"/>
              <w:jc w:val="center"/>
              <w:rPr>
                <w:ins w:id="414" w:author="Nokia" w:date="2025-09-16T14:10:00Z" w16du:dateUtc="2025-09-16T12:10:00Z"/>
                <w:rFonts w:ascii="Arial" w:eastAsia="Times New Roman" w:hAnsi="Arial" w:cs="Arial"/>
                <w:b/>
                <w:bCs/>
                <w:color w:val="000000"/>
                <w:sz w:val="18"/>
                <w:szCs w:val="18"/>
                <w:lang w:val="en-DK" w:eastAsia="en-DK"/>
              </w:rPr>
            </w:pPr>
            <w:ins w:id="415"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3EC147D3" w14:textId="77777777" w:rsidR="00CE5E0B" w:rsidRPr="00506689" w:rsidRDefault="00CE5E0B" w:rsidP="007E4C56">
            <w:pPr>
              <w:spacing w:after="0"/>
              <w:jc w:val="center"/>
              <w:rPr>
                <w:ins w:id="416" w:author="Nokia" w:date="2025-09-16T14:10:00Z" w16du:dateUtc="2025-09-16T12:10:00Z"/>
                <w:rFonts w:ascii="Arial" w:eastAsia="Times New Roman" w:hAnsi="Arial" w:cs="Arial"/>
                <w:b/>
                <w:bCs/>
                <w:color w:val="000000"/>
                <w:sz w:val="18"/>
                <w:szCs w:val="18"/>
                <w:lang w:val="en-DK" w:eastAsia="en-DK"/>
              </w:rPr>
            </w:pPr>
            <w:ins w:id="417" w:author="Nokia" w:date="2025-09-16T14:10:00Z" w16du:dateUtc="2025-09-16T12:10:00Z">
              <w:r w:rsidRPr="00506689">
                <w:rPr>
                  <w:rFonts w:ascii="Arial" w:eastAsia="Times New Roman" w:hAnsi="Arial" w:cs="Arial"/>
                  <w:b/>
                  <w:bCs/>
                  <w:color w:val="000000"/>
                  <w:sz w:val="18"/>
                  <w:szCs w:val="18"/>
                  <w:lang w:val="en-DK" w:eastAsia="en-DK"/>
                </w:rPr>
                <w:t>fhigh</w:t>
              </w:r>
            </w:ins>
          </w:p>
        </w:tc>
        <w:tc>
          <w:tcPr>
            <w:tcW w:w="2198" w:type="dxa"/>
            <w:tcBorders>
              <w:top w:val="nil"/>
              <w:left w:val="nil"/>
              <w:bottom w:val="single" w:sz="4" w:space="0" w:color="auto"/>
              <w:right w:val="single" w:sz="4" w:space="0" w:color="auto"/>
            </w:tcBorders>
            <w:vAlign w:val="center"/>
            <w:hideMark/>
          </w:tcPr>
          <w:p w14:paraId="17ED4D03" w14:textId="77777777" w:rsidR="00CE5E0B" w:rsidRPr="00506689" w:rsidRDefault="00CE5E0B" w:rsidP="007E4C56">
            <w:pPr>
              <w:spacing w:after="0"/>
              <w:jc w:val="center"/>
              <w:rPr>
                <w:ins w:id="418" w:author="Nokia" w:date="2025-09-16T14:10:00Z" w16du:dateUtc="2025-09-16T12:10:00Z"/>
                <w:rFonts w:ascii="Arial" w:eastAsia="Times New Roman" w:hAnsi="Arial" w:cs="Arial"/>
                <w:b/>
                <w:bCs/>
                <w:color w:val="000000"/>
                <w:sz w:val="18"/>
                <w:szCs w:val="18"/>
                <w:lang w:val="en-DK" w:eastAsia="en-DK"/>
              </w:rPr>
            </w:pPr>
            <w:ins w:id="419" w:author="Nokia" w:date="2025-09-16T14:10:00Z" w16du:dateUtc="2025-09-16T12:10:00Z">
              <w:r w:rsidRPr="00506689">
                <w:rPr>
                  <w:rFonts w:ascii="Arial" w:eastAsia="Times New Roman" w:hAnsi="Arial" w:cs="Arial"/>
                  <w:b/>
                  <w:bCs/>
                  <w:color w:val="000000"/>
                  <w:sz w:val="18"/>
                  <w:szCs w:val="18"/>
                  <w:lang w:val="en-DK" w:eastAsia="en-DK"/>
                </w:rPr>
                <w:t>flow</w:t>
              </w:r>
            </w:ins>
          </w:p>
        </w:tc>
        <w:tc>
          <w:tcPr>
            <w:tcW w:w="2282" w:type="dxa"/>
            <w:tcBorders>
              <w:top w:val="nil"/>
              <w:left w:val="nil"/>
              <w:bottom w:val="single" w:sz="4" w:space="0" w:color="auto"/>
              <w:right w:val="single" w:sz="4" w:space="0" w:color="auto"/>
            </w:tcBorders>
            <w:vAlign w:val="center"/>
            <w:hideMark/>
          </w:tcPr>
          <w:p w14:paraId="05B01A06" w14:textId="77777777" w:rsidR="00CE5E0B" w:rsidRPr="00506689" w:rsidRDefault="00CE5E0B" w:rsidP="007E4C56">
            <w:pPr>
              <w:spacing w:after="0"/>
              <w:jc w:val="center"/>
              <w:rPr>
                <w:ins w:id="420" w:author="Nokia" w:date="2025-09-16T14:10:00Z" w16du:dateUtc="2025-09-16T12:10:00Z"/>
                <w:rFonts w:ascii="Arial" w:eastAsia="Times New Roman" w:hAnsi="Arial" w:cs="Arial"/>
                <w:b/>
                <w:bCs/>
                <w:color w:val="000000"/>
                <w:sz w:val="18"/>
                <w:szCs w:val="18"/>
                <w:lang w:val="en-DK" w:eastAsia="en-DK"/>
              </w:rPr>
            </w:pPr>
            <w:ins w:id="421" w:author="Nokia" w:date="2025-09-16T14:10:00Z" w16du:dateUtc="2025-09-16T12:10:00Z">
              <w:r w:rsidRPr="00506689">
                <w:rPr>
                  <w:rFonts w:ascii="Arial" w:eastAsia="Times New Roman" w:hAnsi="Arial" w:cs="Arial"/>
                  <w:b/>
                  <w:bCs/>
                  <w:color w:val="000000"/>
                  <w:sz w:val="18"/>
                  <w:szCs w:val="18"/>
                  <w:lang w:val="en-DK" w:eastAsia="en-DK"/>
                </w:rPr>
                <w:t>fhigh</w:t>
              </w:r>
            </w:ins>
          </w:p>
        </w:tc>
      </w:tr>
      <w:tr w:rsidR="00CE5E0B" w:rsidRPr="00506689" w14:paraId="7A1886FD" w14:textId="77777777" w:rsidTr="007E4C56">
        <w:trPr>
          <w:trHeight w:val="240"/>
          <w:ins w:id="422"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563FC6D0" w14:textId="77777777" w:rsidR="00CE5E0B" w:rsidRPr="00506689" w:rsidRDefault="00CE5E0B" w:rsidP="007E4C56">
            <w:pPr>
              <w:spacing w:after="0"/>
              <w:jc w:val="center"/>
              <w:rPr>
                <w:ins w:id="423" w:author="Nokia" w:date="2025-09-16T14:10:00Z" w16du:dateUtc="2025-09-16T12:10:00Z"/>
                <w:rFonts w:ascii="Arial" w:eastAsia="Times New Roman" w:hAnsi="Arial" w:cs="Arial"/>
                <w:b/>
                <w:bCs/>
                <w:color w:val="000000"/>
                <w:sz w:val="18"/>
                <w:szCs w:val="18"/>
                <w:lang w:val="en-DK" w:eastAsia="en-DK"/>
              </w:rPr>
            </w:pPr>
            <w:ins w:id="424" w:author="Nokia" w:date="2025-09-16T14:10:00Z" w16du:dateUtc="2025-09-16T12:10:00Z">
              <w:r w:rsidRPr="00506689">
                <w:rPr>
                  <w:rFonts w:ascii="Arial" w:eastAsia="Times New Roman" w:hAnsi="Arial" w:cs="Arial"/>
                  <w:b/>
                  <w:bCs/>
                  <w:color w:val="000000"/>
                  <w:sz w:val="18"/>
                  <w:szCs w:val="18"/>
                  <w:lang w:val="en-DK" w:eastAsia="en-DK"/>
                </w:rPr>
                <w:t>fUL (MHz)</w:t>
              </w:r>
            </w:ins>
          </w:p>
        </w:tc>
        <w:tc>
          <w:tcPr>
            <w:tcW w:w="2178" w:type="dxa"/>
            <w:tcBorders>
              <w:top w:val="nil"/>
              <w:left w:val="nil"/>
              <w:bottom w:val="single" w:sz="4" w:space="0" w:color="auto"/>
              <w:right w:val="single" w:sz="4" w:space="0" w:color="auto"/>
            </w:tcBorders>
            <w:vAlign w:val="center"/>
            <w:hideMark/>
          </w:tcPr>
          <w:p w14:paraId="67BAF26D" w14:textId="77777777" w:rsidR="00CE5E0B" w:rsidRPr="00506689" w:rsidRDefault="00CE5E0B" w:rsidP="007E4C56">
            <w:pPr>
              <w:spacing w:after="0"/>
              <w:jc w:val="center"/>
              <w:rPr>
                <w:ins w:id="425" w:author="Nokia" w:date="2025-09-16T14:10:00Z" w16du:dateUtc="2025-09-16T12:10:00Z"/>
                <w:rFonts w:ascii="Arial" w:eastAsia="Times New Roman" w:hAnsi="Arial" w:cs="Arial"/>
                <w:color w:val="000000"/>
                <w:sz w:val="18"/>
                <w:szCs w:val="18"/>
                <w:lang w:val="en-DK" w:eastAsia="en-DK"/>
              </w:rPr>
            </w:pPr>
            <w:ins w:id="426" w:author="Nokia" w:date="2025-09-16T14:10:00Z" w16du:dateUtc="2025-09-16T12:10:00Z">
              <w:r>
                <w:rPr>
                  <w:rFonts w:ascii="Arial" w:hAnsi="Arial" w:cs="Arial"/>
                  <w:color w:val="000000"/>
                  <w:sz w:val="18"/>
                  <w:szCs w:val="18"/>
                </w:rPr>
                <w:t>1850</w:t>
              </w:r>
            </w:ins>
          </w:p>
        </w:tc>
        <w:tc>
          <w:tcPr>
            <w:tcW w:w="2282" w:type="dxa"/>
            <w:tcBorders>
              <w:top w:val="nil"/>
              <w:left w:val="nil"/>
              <w:bottom w:val="single" w:sz="4" w:space="0" w:color="auto"/>
              <w:right w:val="single" w:sz="4" w:space="0" w:color="auto"/>
            </w:tcBorders>
            <w:vAlign w:val="center"/>
            <w:hideMark/>
          </w:tcPr>
          <w:p w14:paraId="09F329C6" w14:textId="77777777" w:rsidR="00CE5E0B" w:rsidRPr="00506689" w:rsidRDefault="00CE5E0B" w:rsidP="007E4C56">
            <w:pPr>
              <w:spacing w:after="0"/>
              <w:jc w:val="center"/>
              <w:rPr>
                <w:ins w:id="427" w:author="Nokia" w:date="2025-09-16T14:10:00Z" w16du:dateUtc="2025-09-16T12:10:00Z"/>
                <w:rFonts w:ascii="Arial" w:eastAsia="Times New Roman" w:hAnsi="Arial" w:cs="Arial"/>
                <w:color w:val="000000"/>
                <w:sz w:val="18"/>
                <w:szCs w:val="18"/>
                <w:lang w:val="en-DK" w:eastAsia="en-DK"/>
              </w:rPr>
            </w:pPr>
            <w:ins w:id="428" w:author="Nokia" w:date="2025-09-16T14:10:00Z" w16du:dateUtc="2025-09-16T12:10:00Z">
              <w:r>
                <w:rPr>
                  <w:rFonts w:ascii="Arial" w:hAnsi="Arial" w:cs="Arial"/>
                  <w:color w:val="000000"/>
                  <w:sz w:val="18"/>
                  <w:szCs w:val="18"/>
                </w:rPr>
                <w:t>1910</w:t>
              </w:r>
            </w:ins>
          </w:p>
        </w:tc>
        <w:tc>
          <w:tcPr>
            <w:tcW w:w="2198" w:type="dxa"/>
            <w:tcBorders>
              <w:top w:val="nil"/>
              <w:left w:val="nil"/>
              <w:bottom w:val="single" w:sz="4" w:space="0" w:color="auto"/>
              <w:right w:val="single" w:sz="4" w:space="0" w:color="auto"/>
            </w:tcBorders>
            <w:vAlign w:val="center"/>
            <w:hideMark/>
          </w:tcPr>
          <w:p w14:paraId="5096532A" w14:textId="77777777" w:rsidR="00CE5E0B" w:rsidRPr="00506689" w:rsidRDefault="00CE5E0B" w:rsidP="007E4C56">
            <w:pPr>
              <w:spacing w:after="0"/>
              <w:jc w:val="center"/>
              <w:rPr>
                <w:ins w:id="429" w:author="Nokia" w:date="2025-09-16T14:10:00Z" w16du:dateUtc="2025-09-16T12:10:00Z"/>
                <w:rFonts w:ascii="Arial" w:eastAsia="Times New Roman" w:hAnsi="Arial" w:cs="Arial"/>
                <w:color w:val="000000"/>
                <w:sz w:val="18"/>
                <w:szCs w:val="18"/>
                <w:lang w:val="en-DK" w:eastAsia="en-DK"/>
              </w:rPr>
            </w:pPr>
            <w:ins w:id="430" w:author="Nokia" w:date="2025-09-16T14:10:00Z" w16du:dateUtc="2025-09-16T12:10:00Z">
              <w:r>
                <w:rPr>
                  <w:rFonts w:ascii="Arial" w:hAnsi="Arial" w:cs="Arial"/>
                  <w:color w:val="000000"/>
                  <w:sz w:val="18"/>
                  <w:szCs w:val="18"/>
                </w:rPr>
                <w:t>788</w:t>
              </w:r>
            </w:ins>
          </w:p>
        </w:tc>
        <w:tc>
          <w:tcPr>
            <w:tcW w:w="2282" w:type="dxa"/>
            <w:tcBorders>
              <w:top w:val="nil"/>
              <w:left w:val="nil"/>
              <w:bottom w:val="single" w:sz="4" w:space="0" w:color="auto"/>
              <w:right w:val="single" w:sz="4" w:space="0" w:color="auto"/>
            </w:tcBorders>
            <w:vAlign w:val="center"/>
            <w:hideMark/>
          </w:tcPr>
          <w:p w14:paraId="320161FA" w14:textId="77777777" w:rsidR="00CE5E0B" w:rsidRPr="00506689" w:rsidRDefault="00CE5E0B" w:rsidP="007E4C56">
            <w:pPr>
              <w:spacing w:after="0"/>
              <w:jc w:val="center"/>
              <w:rPr>
                <w:ins w:id="431" w:author="Nokia" w:date="2025-09-16T14:10:00Z" w16du:dateUtc="2025-09-16T12:10:00Z"/>
                <w:rFonts w:ascii="Arial" w:eastAsia="Times New Roman" w:hAnsi="Arial" w:cs="Arial"/>
                <w:color w:val="000000"/>
                <w:sz w:val="18"/>
                <w:szCs w:val="18"/>
                <w:lang w:val="en-DK" w:eastAsia="en-DK"/>
              </w:rPr>
            </w:pPr>
            <w:ins w:id="432" w:author="Nokia" w:date="2025-09-16T14:10:00Z" w16du:dateUtc="2025-09-16T12:10:00Z">
              <w:r>
                <w:rPr>
                  <w:rFonts w:ascii="Arial" w:hAnsi="Arial" w:cs="Arial"/>
                  <w:color w:val="000000"/>
                  <w:sz w:val="18"/>
                  <w:szCs w:val="18"/>
                </w:rPr>
                <w:t>798</w:t>
              </w:r>
            </w:ins>
          </w:p>
        </w:tc>
      </w:tr>
      <w:tr w:rsidR="00CE5E0B" w:rsidRPr="00506689" w14:paraId="0C8C173F" w14:textId="77777777" w:rsidTr="007E4C56">
        <w:trPr>
          <w:trHeight w:val="240"/>
          <w:ins w:id="433"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19FF8994" w14:textId="77777777" w:rsidR="00CE5E0B" w:rsidRPr="00506689" w:rsidRDefault="00CE5E0B" w:rsidP="007E4C56">
            <w:pPr>
              <w:spacing w:after="0"/>
              <w:jc w:val="center"/>
              <w:rPr>
                <w:ins w:id="434" w:author="Nokia" w:date="2025-09-16T14:10:00Z" w16du:dateUtc="2025-09-16T12:10:00Z"/>
                <w:rFonts w:ascii="Arial" w:eastAsia="Times New Roman" w:hAnsi="Arial" w:cs="Arial"/>
                <w:b/>
                <w:bCs/>
                <w:color w:val="000000"/>
                <w:sz w:val="18"/>
                <w:szCs w:val="18"/>
                <w:lang w:val="en-DK" w:eastAsia="en-DK"/>
              </w:rPr>
            </w:pPr>
            <w:ins w:id="435" w:author="Nokia" w:date="2025-09-16T14:10:00Z" w16du:dateUtc="2025-09-16T12:10:00Z">
              <w:r w:rsidRPr="00506689">
                <w:rPr>
                  <w:rFonts w:ascii="Arial" w:eastAsia="Times New Roman" w:hAnsi="Arial" w:cs="Arial"/>
                  <w:b/>
                  <w:bCs/>
                  <w:color w:val="000000"/>
                  <w:sz w:val="18"/>
                  <w:szCs w:val="18"/>
                  <w:lang w:val="en-DK" w:eastAsia="en-DK"/>
                </w:rPr>
                <w:t>fDL (MHz)</w:t>
              </w:r>
            </w:ins>
          </w:p>
        </w:tc>
        <w:tc>
          <w:tcPr>
            <w:tcW w:w="2178" w:type="dxa"/>
            <w:tcBorders>
              <w:top w:val="nil"/>
              <w:left w:val="nil"/>
              <w:bottom w:val="single" w:sz="4" w:space="0" w:color="auto"/>
              <w:right w:val="single" w:sz="4" w:space="0" w:color="auto"/>
            </w:tcBorders>
            <w:vAlign w:val="center"/>
            <w:hideMark/>
          </w:tcPr>
          <w:p w14:paraId="7B4DBB5E" w14:textId="77777777" w:rsidR="00CE5E0B" w:rsidRPr="00506689" w:rsidRDefault="00CE5E0B" w:rsidP="007E4C56">
            <w:pPr>
              <w:spacing w:after="0"/>
              <w:jc w:val="center"/>
              <w:rPr>
                <w:ins w:id="436" w:author="Nokia" w:date="2025-09-16T14:10:00Z" w16du:dateUtc="2025-09-16T12:10:00Z"/>
                <w:rFonts w:ascii="Arial" w:eastAsia="Times New Roman" w:hAnsi="Arial" w:cs="Arial"/>
                <w:color w:val="000000"/>
                <w:sz w:val="18"/>
                <w:szCs w:val="18"/>
                <w:lang w:val="en-DK" w:eastAsia="en-DK"/>
              </w:rPr>
            </w:pPr>
            <w:ins w:id="437" w:author="Nokia" w:date="2025-09-16T14:10:00Z" w16du:dateUtc="2025-09-16T12:10:00Z">
              <w:r>
                <w:rPr>
                  <w:rFonts w:ascii="Arial" w:hAnsi="Arial" w:cs="Arial"/>
                  <w:color w:val="000000"/>
                  <w:sz w:val="18"/>
                  <w:szCs w:val="18"/>
                </w:rPr>
                <w:t>1930</w:t>
              </w:r>
            </w:ins>
          </w:p>
        </w:tc>
        <w:tc>
          <w:tcPr>
            <w:tcW w:w="2282" w:type="dxa"/>
            <w:tcBorders>
              <w:top w:val="nil"/>
              <w:left w:val="nil"/>
              <w:bottom w:val="single" w:sz="4" w:space="0" w:color="auto"/>
              <w:right w:val="single" w:sz="4" w:space="0" w:color="auto"/>
            </w:tcBorders>
            <w:vAlign w:val="center"/>
            <w:hideMark/>
          </w:tcPr>
          <w:p w14:paraId="701A05B9" w14:textId="77777777" w:rsidR="00CE5E0B" w:rsidRPr="00506689" w:rsidRDefault="00CE5E0B" w:rsidP="007E4C56">
            <w:pPr>
              <w:spacing w:after="0"/>
              <w:jc w:val="center"/>
              <w:rPr>
                <w:ins w:id="438" w:author="Nokia" w:date="2025-09-16T14:10:00Z" w16du:dateUtc="2025-09-16T12:10:00Z"/>
                <w:rFonts w:ascii="Arial" w:eastAsia="Times New Roman" w:hAnsi="Arial" w:cs="Arial"/>
                <w:color w:val="000000"/>
                <w:sz w:val="18"/>
                <w:szCs w:val="18"/>
                <w:lang w:val="en-DK" w:eastAsia="en-DK"/>
              </w:rPr>
            </w:pPr>
            <w:ins w:id="439" w:author="Nokia" w:date="2025-09-16T14:10:00Z" w16du:dateUtc="2025-09-16T12:10:00Z">
              <w:r>
                <w:rPr>
                  <w:rFonts w:ascii="Arial" w:hAnsi="Arial" w:cs="Arial"/>
                  <w:color w:val="000000"/>
                  <w:sz w:val="18"/>
                  <w:szCs w:val="18"/>
                </w:rPr>
                <w:t>1990</w:t>
              </w:r>
            </w:ins>
          </w:p>
        </w:tc>
        <w:tc>
          <w:tcPr>
            <w:tcW w:w="2198" w:type="dxa"/>
            <w:tcBorders>
              <w:top w:val="nil"/>
              <w:left w:val="nil"/>
              <w:bottom w:val="single" w:sz="4" w:space="0" w:color="auto"/>
              <w:right w:val="single" w:sz="4" w:space="0" w:color="auto"/>
            </w:tcBorders>
            <w:vAlign w:val="center"/>
            <w:hideMark/>
          </w:tcPr>
          <w:p w14:paraId="315A7EB9" w14:textId="77777777" w:rsidR="00CE5E0B" w:rsidRPr="00506689" w:rsidRDefault="00CE5E0B" w:rsidP="007E4C56">
            <w:pPr>
              <w:spacing w:after="0"/>
              <w:jc w:val="center"/>
              <w:rPr>
                <w:ins w:id="440" w:author="Nokia" w:date="2025-09-16T14:10:00Z" w16du:dateUtc="2025-09-16T12:10:00Z"/>
                <w:rFonts w:ascii="Arial" w:eastAsia="Times New Roman" w:hAnsi="Arial" w:cs="Arial"/>
                <w:color w:val="000000"/>
                <w:sz w:val="18"/>
                <w:szCs w:val="18"/>
                <w:lang w:val="en-DK" w:eastAsia="en-DK"/>
              </w:rPr>
            </w:pPr>
            <w:ins w:id="441" w:author="Nokia" w:date="2025-09-16T14:10:00Z" w16du:dateUtc="2025-09-16T12:10: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77BC4410" w14:textId="77777777" w:rsidR="00CE5E0B" w:rsidRPr="00506689" w:rsidRDefault="00CE5E0B" w:rsidP="007E4C56">
            <w:pPr>
              <w:spacing w:after="0"/>
              <w:jc w:val="center"/>
              <w:rPr>
                <w:ins w:id="442" w:author="Nokia" w:date="2025-09-16T14:10:00Z" w16du:dateUtc="2025-09-16T12:10:00Z"/>
                <w:rFonts w:ascii="Arial" w:eastAsia="Times New Roman" w:hAnsi="Arial" w:cs="Arial"/>
                <w:color w:val="000000"/>
                <w:sz w:val="18"/>
                <w:szCs w:val="18"/>
                <w:lang w:val="en-DK" w:eastAsia="en-DK"/>
              </w:rPr>
            </w:pPr>
            <w:ins w:id="443" w:author="Nokia" w:date="2025-09-16T14:10:00Z" w16du:dateUtc="2025-09-16T12:10:00Z">
              <w:r>
                <w:rPr>
                  <w:rFonts w:ascii="Arial" w:hAnsi="Arial" w:cs="Arial"/>
                  <w:color w:val="000000"/>
                  <w:sz w:val="18"/>
                  <w:szCs w:val="18"/>
                </w:rPr>
                <w:t>768</w:t>
              </w:r>
            </w:ins>
          </w:p>
        </w:tc>
      </w:tr>
      <w:tr w:rsidR="00CE5E0B" w:rsidRPr="00506689" w14:paraId="3C1E3337" w14:textId="77777777" w:rsidTr="007E4C56">
        <w:trPr>
          <w:trHeight w:val="240"/>
          <w:ins w:id="444" w:author="Nokia" w:date="2025-09-16T14:10:00Z"/>
        </w:trPr>
        <w:tc>
          <w:tcPr>
            <w:tcW w:w="1660" w:type="dxa"/>
            <w:vMerge w:val="restart"/>
            <w:tcBorders>
              <w:top w:val="nil"/>
              <w:left w:val="single" w:sz="4" w:space="0" w:color="auto"/>
              <w:bottom w:val="single" w:sz="4" w:space="0" w:color="auto"/>
              <w:right w:val="single" w:sz="4" w:space="0" w:color="auto"/>
            </w:tcBorders>
            <w:vAlign w:val="center"/>
            <w:hideMark/>
          </w:tcPr>
          <w:p w14:paraId="7564820F" w14:textId="77777777" w:rsidR="00CE5E0B" w:rsidRPr="00506689" w:rsidRDefault="00CE5E0B" w:rsidP="007E4C56">
            <w:pPr>
              <w:spacing w:after="0"/>
              <w:jc w:val="center"/>
              <w:rPr>
                <w:ins w:id="445" w:author="Nokia" w:date="2025-09-16T14:10:00Z" w16du:dateUtc="2025-09-16T12:10:00Z"/>
                <w:rFonts w:ascii="Arial" w:eastAsia="Times New Roman" w:hAnsi="Arial" w:cs="Arial"/>
                <w:b/>
                <w:bCs/>
                <w:color w:val="000000"/>
                <w:sz w:val="18"/>
                <w:szCs w:val="18"/>
                <w:lang w:val="en-DK" w:eastAsia="en-DK"/>
              </w:rPr>
            </w:pPr>
            <w:ins w:id="446" w:author="Nokia" w:date="2025-09-16T14:10:00Z" w16du:dateUtc="2025-09-16T12:10:00Z">
              <w:r w:rsidRPr="00506689">
                <w:rPr>
                  <w:rFonts w:ascii="Arial" w:eastAsia="Times New Roman" w:hAnsi="Arial" w:cs="Arial"/>
                  <w:b/>
                  <w:bCs/>
                  <w:color w:val="000000"/>
                  <w:sz w:val="18"/>
                  <w:szCs w:val="18"/>
                  <w:lang w:val="en-DK" w:eastAsia="en-DK"/>
                </w:rPr>
                <w:t>UL CBW (MHz)</w:t>
              </w:r>
              <w:r w:rsidRPr="00506689">
                <w:rPr>
                  <w:rFonts w:ascii="Arial" w:eastAsia="Times New Roman" w:hAnsi="Arial" w:cs="Arial"/>
                  <w:b/>
                  <w:bCs/>
                  <w:color w:val="000000"/>
                  <w:sz w:val="18"/>
                  <w:szCs w:val="18"/>
                  <w:vertAlign w:val="superscript"/>
                  <w:lang w:val="en-DK" w:eastAsia="en-DK"/>
                </w:rPr>
                <w:t>2</w:t>
              </w:r>
            </w:ins>
          </w:p>
        </w:tc>
        <w:tc>
          <w:tcPr>
            <w:tcW w:w="2178" w:type="dxa"/>
            <w:tcBorders>
              <w:top w:val="nil"/>
              <w:left w:val="nil"/>
              <w:bottom w:val="single" w:sz="4" w:space="0" w:color="auto"/>
              <w:right w:val="single" w:sz="4" w:space="0" w:color="auto"/>
            </w:tcBorders>
            <w:vAlign w:val="center"/>
            <w:hideMark/>
          </w:tcPr>
          <w:p w14:paraId="2BDE5FCE" w14:textId="77777777" w:rsidR="00CE5E0B" w:rsidRPr="00506689" w:rsidRDefault="00CE5E0B" w:rsidP="007E4C56">
            <w:pPr>
              <w:spacing w:after="0"/>
              <w:jc w:val="center"/>
              <w:rPr>
                <w:ins w:id="447" w:author="Nokia" w:date="2025-09-16T14:10:00Z" w16du:dateUtc="2025-09-16T12:10:00Z"/>
                <w:rFonts w:ascii="Arial" w:eastAsia="Times New Roman" w:hAnsi="Arial" w:cs="Arial"/>
                <w:color w:val="000000"/>
                <w:sz w:val="18"/>
                <w:szCs w:val="18"/>
                <w:lang w:val="en-DK" w:eastAsia="en-DK"/>
              </w:rPr>
            </w:pPr>
            <w:ins w:id="448" w:author="Nokia" w:date="2025-09-16T14:10:00Z" w16du:dateUtc="2025-09-16T12:10: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0D0E1A1C" w14:textId="77777777" w:rsidR="00CE5E0B" w:rsidRPr="00506689" w:rsidRDefault="00CE5E0B" w:rsidP="007E4C56">
            <w:pPr>
              <w:spacing w:after="0"/>
              <w:jc w:val="center"/>
              <w:rPr>
                <w:ins w:id="449" w:author="Nokia" w:date="2025-09-16T14:10:00Z" w16du:dateUtc="2025-09-16T12:10:00Z"/>
                <w:rFonts w:ascii="Arial" w:eastAsia="Times New Roman" w:hAnsi="Arial" w:cs="Arial"/>
                <w:color w:val="000000"/>
                <w:sz w:val="18"/>
                <w:szCs w:val="18"/>
                <w:lang w:val="en-DK" w:eastAsia="en-DK"/>
              </w:rPr>
            </w:pPr>
            <w:ins w:id="450" w:author="Nokia" w:date="2025-09-16T14:10:00Z" w16du:dateUtc="2025-09-16T12:10:00Z">
              <w:r>
                <w:rPr>
                  <w:rFonts w:ascii="Arial" w:hAnsi="Arial" w:cs="Arial"/>
                  <w:color w:val="000000"/>
                  <w:sz w:val="18"/>
                  <w:szCs w:val="18"/>
                </w:rPr>
                <w:t>Maximum CBW</w:t>
              </w:r>
            </w:ins>
          </w:p>
        </w:tc>
        <w:tc>
          <w:tcPr>
            <w:tcW w:w="2198" w:type="dxa"/>
            <w:tcBorders>
              <w:top w:val="nil"/>
              <w:left w:val="nil"/>
              <w:bottom w:val="single" w:sz="4" w:space="0" w:color="auto"/>
              <w:right w:val="single" w:sz="4" w:space="0" w:color="auto"/>
            </w:tcBorders>
            <w:vAlign w:val="center"/>
            <w:hideMark/>
          </w:tcPr>
          <w:p w14:paraId="710C6774" w14:textId="77777777" w:rsidR="00CE5E0B" w:rsidRPr="00506689" w:rsidRDefault="00CE5E0B" w:rsidP="007E4C56">
            <w:pPr>
              <w:spacing w:after="0"/>
              <w:jc w:val="center"/>
              <w:rPr>
                <w:ins w:id="451" w:author="Nokia" w:date="2025-09-16T14:10:00Z" w16du:dateUtc="2025-09-16T12:10:00Z"/>
                <w:rFonts w:ascii="Arial" w:eastAsia="Times New Roman" w:hAnsi="Arial" w:cs="Arial"/>
                <w:color w:val="000000"/>
                <w:sz w:val="18"/>
                <w:szCs w:val="18"/>
                <w:lang w:val="en-DK" w:eastAsia="en-DK"/>
              </w:rPr>
            </w:pPr>
            <w:ins w:id="452" w:author="Nokia" w:date="2025-09-16T14:10:00Z" w16du:dateUtc="2025-09-16T12:10:00Z">
              <w:r>
                <w:rPr>
                  <w:rFonts w:ascii="Arial" w:hAnsi="Arial" w:cs="Arial"/>
                  <w:color w:val="000000"/>
                  <w:sz w:val="18"/>
                  <w:szCs w:val="18"/>
                </w:rPr>
                <w:t>Minimum CBW</w:t>
              </w:r>
            </w:ins>
          </w:p>
        </w:tc>
        <w:tc>
          <w:tcPr>
            <w:tcW w:w="2282" w:type="dxa"/>
            <w:tcBorders>
              <w:top w:val="nil"/>
              <w:left w:val="nil"/>
              <w:bottom w:val="single" w:sz="4" w:space="0" w:color="auto"/>
              <w:right w:val="single" w:sz="4" w:space="0" w:color="auto"/>
            </w:tcBorders>
            <w:vAlign w:val="center"/>
            <w:hideMark/>
          </w:tcPr>
          <w:p w14:paraId="03E9D1B1" w14:textId="77777777" w:rsidR="00CE5E0B" w:rsidRPr="00506689" w:rsidRDefault="00CE5E0B" w:rsidP="007E4C56">
            <w:pPr>
              <w:spacing w:after="0"/>
              <w:jc w:val="center"/>
              <w:rPr>
                <w:ins w:id="453" w:author="Nokia" w:date="2025-09-16T14:10:00Z" w16du:dateUtc="2025-09-16T12:10:00Z"/>
                <w:rFonts w:ascii="Arial" w:eastAsia="Times New Roman" w:hAnsi="Arial" w:cs="Arial"/>
                <w:color w:val="000000"/>
                <w:sz w:val="18"/>
                <w:szCs w:val="18"/>
                <w:lang w:val="en-DK" w:eastAsia="en-DK"/>
              </w:rPr>
            </w:pPr>
            <w:ins w:id="454" w:author="Nokia" w:date="2025-09-16T14:10:00Z" w16du:dateUtc="2025-09-16T12:10:00Z">
              <w:r>
                <w:rPr>
                  <w:rFonts w:ascii="Arial" w:hAnsi="Arial" w:cs="Arial"/>
                  <w:color w:val="000000"/>
                  <w:sz w:val="18"/>
                  <w:szCs w:val="18"/>
                </w:rPr>
                <w:t>Maximum CBW</w:t>
              </w:r>
            </w:ins>
          </w:p>
        </w:tc>
      </w:tr>
      <w:tr w:rsidR="00CE5E0B" w:rsidRPr="00506689" w14:paraId="16702B44" w14:textId="77777777" w:rsidTr="007E4C56">
        <w:trPr>
          <w:trHeight w:val="240"/>
          <w:ins w:id="455" w:author="Nokia" w:date="2025-09-16T14:10:00Z"/>
        </w:trPr>
        <w:tc>
          <w:tcPr>
            <w:tcW w:w="1660" w:type="dxa"/>
            <w:vMerge/>
            <w:tcBorders>
              <w:top w:val="nil"/>
              <w:left w:val="single" w:sz="4" w:space="0" w:color="auto"/>
              <w:bottom w:val="single" w:sz="4" w:space="0" w:color="auto"/>
              <w:right w:val="single" w:sz="4" w:space="0" w:color="auto"/>
            </w:tcBorders>
            <w:vAlign w:val="center"/>
            <w:hideMark/>
          </w:tcPr>
          <w:p w14:paraId="6D9F9C7F" w14:textId="77777777" w:rsidR="00CE5E0B" w:rsidRPr="00506689" w:rsidRDefault="00CE5E0B" w:rsidP="007E4C56">
            <w:pPr>
              <w:spacing w:after="0"/>
              <w:rPr>
                <w:ins w:id="456" w:author="Nokia" w:date="2025-09-16T14:10:00Z" w16du:dateUtc="2025-09-16T12:10:00Z"/>
                <w:rFonts w:ascii="Arial" w:eastAsia="Times New Roman" w:hAnsi="Arial" w:cs="Arial"/>
                <w:b/>
                <w:bCs/>
                <w:color w:val="000000"/>
                <w:sz w:val="18"/>
                <w:szCs w:val="18"/>
                <w:lang w:val="en-DK" w:eastAsia="en-DK"/>
              </w:rPr>
            </w:pPr>
          </w:p>
        </w:tc>
        <w:tc>
          <w:tcPr>
            <w:tcW w:w="2178" w:type="dxa"/>
            <w:tcBorders>
              <w:top w:val="nil"/>
              <w:left w:val="nil"/>
              <w:bottom w:val="single" w:sz="4" w:space="0" w:color="auto"/>
              <w:right w:val="single" w:sz="4" w:space="0" w:color="auto"/>
            </w:tcBorders>
            <w:vAlign w:val="center"/>
            <w:hideMark/>
          </w:tcPr>
          <w:p w14:paraId="1F4393F9" w14:textId="77777777" w:rsidR="00CE5E0B" w:rsidRPr="00506689" w:rsidRDefault="00CE5E0B" w:rsidP="007E4C56">
            <w:pPr>
              <w:spacing w:after="0"/>
              <w:jc w:val="center"/>
              <w:rPr>
                <w:ins w:id="457" w:author="Nokia" w:date="2025-09-16T14:10:00Z" w16du:dateUtc="2025-09-16T12:10:00Z"/>
                <w:rFonts w:ascii="Arial" w:eastAsia="Times New Roman" w:hAnsi="Arial" w:cs="Arial"/>
                <w:color w:val="000000"/>
                <w:sz w:val="18"/>
                <w:szCs w:val="18"/>
                <w:lang w:val="en-DK" w:eastAsia="en-DK"/>
              </w:rPr>
            </w:pPr>
            <w:ins w:id="458" w:author="Nokia" w:date="2025-09-16T14:10:00Z" w16du:dateUtc="2025-09-16T12:10: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7E907738" w14:textId="77777777" w:rsidR="00CE5E0B" w:rsidRPr="00506689" w:rsidRDefault="00CE5E0B" w:rsidP="007E4C56">
            <w:pPr>
              <w:spacing w:after="0"/>
              <w:jc w:val="center"/>
              <w:rPr>
                <w:ins w:id="459" w:author="Nokia" w:date="2025-09-16T14:10:00Z" w16du:dateUtc="2025-09-16T12:10:00Z"/>
                <w:rFonts w:ascii="Arial" w:eastAsia="Times New Roman" w:hAnsi="Arial" w:cs="Arial"/>
                <w:color w:val="000000"/>
                <w:sz w:val="18"/>
                <w:szCs w:val="18"/>
                <w:lang w:val="en-DK" w:eastAsia="en-DK"/>
              </w:rPr>
            </w:pPr>
            <w:ins w:id="460" w:author="Nokia" w:date="2025-09-16T14:10:00Z" w16du:dateUtc="2025-09-16T12:10:00Z">
              <w:r>
                <w:rPr>
                  <w:rFonts w:ascii="Arial" w:hAnsi="Arial" w:cs="Arial"/>
                  <w:color w:val="000000"/>
                  <w:sz w:val="18"/>
                  <w:szCs w:val="18"/>
                </w:rPr>
                <w:t>40</w:t>
              </w:r>
            </w:ins>
          </w:p>
        </w:tc>
        <w:tc>
          <w:tcPr>
            <w:tcW w:w="2198" w:type="dxa"/>
            <w:tcBorders>
              <w:top w:val="nil"/>
              <w:left w:val="nil"/>
              <w:bottom w:val="single" w:sz="4" w:space="0" w:color="auto"/>
              <w:right w:val="single" w:sz="4" w:space="0" w:color="auto"/>
            </w:tcBorders>
            <w:vAlign w:val="center"/>
            <w:hideMark/>
          </w:tcPr>
          <w:p w14:paraId="073A8F4A" w14:textId="77777777" w:rsidR="00CE5E0B" w:rsidRPr="00506689" w:rsidRDefault="00CE5E0B" w:rsidP="007E4C56">
            <w:pPr>
              <w:spacing w:after="0"/>
              <w:jc w:val="center"/>
              <w:rPr>
                <w:ins w:id="461" w:author="Nokia" w:date="2025-09-16T14:10:00Z" w16du:dateUtc="2025-09-16T12:10:00Z"/>
                <w:rFonts w:ascii="Arial" w:eastAsia="Times New Roman" w:hAnsi="Arial" w:cs="Arial"/>
                <w:color w:val="000000"/>
                <w:sz w:val="18"/>
                <w:szCs w:val="18"/>
                <w:lang w:val="en-DK" w:eastAsia="en-DK"/>
              </w:rPr>
            </w:pPr>
            <w:ins w:id="462" w:author="Nokia" w:date="2025-09-16T14:10:00Z" w16du:dateUtc="2025-09-16T12:10:00Z">
              <w:r>
                <w:rPr>
                  <w:rFonts w:ascii="Arial" w:hAnsi="Arial" w:cs="Arial"/>
                  <w:color w:val="000000"/>
                  <w:sz w:val="18"/>
                  <w:szCs w:val="18"/>
                </w:rPr>
                <w:t>5</w:t>
              </w:r>
            </w:ins>
          </w:p>
        </w:tc>
        <w:tc>
          <w:tcPr>
            <w:tcW w:w="2282" w:type="dxa"/>
            <w:tcBorders>
              <w:top w:val="nil"/>
              <w:left w:val="nil"/>
              <w:bottom w:val="single" w:sz="4" w:space="0" w:color="auto"/>
              <w:right w:val="single" w:sz="4" w:space="0" w:color="auto"/>
            </w:tcBorders>
            <w:vAlign w:val="center"/>
            <w:hideMark/>
          </w:tcPr>
          <w:p w14:paraId="6C97CBBE" w14:textId="77777777" w:rsidR="00CE5E0B" w:rsidRPr="00506689" w:rsidRDefault="00CE5E0B" w:rsidP="007E4C56">
            <w:pPr>
              <w:spacing w:after="0"/>
              <w:jc w:val="center"/>
              <w:rPr>
                <w:ins w:id="463" w:author="Nokia" w:date="2025-09-16T14:10:00Z" w16du:dateUtc="2025-09-16T12:10:00Z"/>
                <w:rFonts w:ascii="Arial" w:eastAsia="Times New Roman" w:hAnsi="Arial" w:cs="Arial"/>
                <w:color w:val="000000"/>
                <w:sz w:val="18"/>
                <w:szCs w:val="18"/>
                <w:lang w:val="en-DK" w:eastAsia="en-DK"/>
              </w:rPr>
            </w:pPr>
            <w:ins w:id="464" w:author="Nokia" w:date="2025-09-16T14:10:00Z" w16du:dateUtc="2025-09-16T12:10:00Z">
              <w:r>
                <w:rPr>
                  <w:rFonts w:ascii="Arial" w:hAnsi="Arial" w:cs="Arial"/>
                  <w:color w:val="000000"/>
                  <w:sz w:val="18"/>
                  <w:szCs w:val="18"/>
                </w:rPr>
                <w:t>10</w:t>
              </w:r>
            </w:ins>
          </w:p>
        </w:tc>
      </w:tr>
      <w:tr w:rsidR="00CE5E0B" w:rsidRPr="00506689" w14:paraId="5C605100" w14:textId="77777777" w:rsidTr="007E4C56">
        <w:trPr>
          <w:trHeight w:val="240"/>
          <w:ins w:id="465"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68389143" w14:textId="77777777" w:rsidR="00CE5E0B" w:rsidRPr="00506689" w:rsidRDefault="00CE5E0B" w:rsidP="007E4C56">
            <w:pPr>
              <w:spacing w:after="0"/>
              <w:jc w:val="center"/>
              <w:rPr>
                <w:ins w:id="466" w:author="Nokia" w:date="2025-09-16T14:10:00Z" w16du:dateUtc="2025-09-16T12:10:00Z"/>
                <w:rFonts w:ascii="Arial" w:eastAsia="Times New Roman" w:hAnsi="Arial" w:cs="Arial"/>
                <w:b/>
                <w:bCs/>
                <w:color w:val="000000"/>
                <w:sz w:val="18"/>
                <w:szCs w:val="18"/>
                <w:lang w:val="en-DK" w:eastAsia="en-DK"/>
              </w:rPr>
            </w:pPr>
            <w:ins w:id="467" w:author="Nokia" w:date="2025-09-16T14:10:00Z" w16du:dateUtc="2025-09-16T12:10:00Z">
              <w:r w:rsidRPr="00506689">
                <w:rPr>
                  <w:rFonts w:ascii="Arial" w:eastAsia="Times New Roman" w:hAnsi="Arial" w:cs="Arial"/>
                  <w:b/>
                  <w:bCs/>
                  <w:color w:val="000000"/>
                  <w:sz w:val="18"/>
                  <w:szCs w:val="18"/>
                  <w:lang w:val="en-DK" w:eastAsia="en-DK"/>
                </w:rPr>
                <w:t>ACLR1 range</w:t>
              </w:r>
            </w:ins>
          </w:p>
        </w:tc>
        <w:tc>
          <w:tcPr>
            <w:tcW w:w="2178" w:type="dxa"/>
            <w:tcBorders>
              <w:top w:val="nil"/>
              <w:left w:val="nil"/>
              <w:bottom w:val="single" w:sz="4" w:space="0" w:color="auto"/>
              <w:right w:val="single" w:sz="4" w:space="0" w:color="auto"/>
            </w:tcBorders>
            <w:vAlign w:val="center"/>
            <w:hideMark/>
          </w:tcPr>
          <w:p w14:paraId="5D29B511" w14:textId="77777777" w:rsidR="00CE5E0B" w:rsidRPr="00506689" w:rsidRDefault="00CE5E0B" w:rsidP="007E4C56">
            <w:pPr>
              <w:spacing w:after="0"/>
              <w:jc w:val="center"/>
              <w:rPr>
                <w:ins w:id="468" w:author="Nokia" w:date="2025-09-16T14:10:00Z" w16du:dateUtc="2025-09-16T12:10:00Z"/>
                <w:rFonts w:ascii="Arial" w:eastAsia="Times New Roman" w:hAnsi="Arial" w:cs="Arial"/>
                <w:color w:val="000000"/>
                <w:sz w:val="18"/>
                <w:szCs w:val="18"/>
                <w:lang w:val="en-DK" w:eastAsia="en-DK"/>
              </w:rPr>
            </w:pPr>
            <w:ins w:id="469" w:author="Nokia" w:date="2025-09-16T14:10:00Z" w16du:dateUtc="2025-09-16T12:10:00Z">
              <w:r>
                <w:rPr>
                  <w:rFonts w:ascii="Arial" w:hAnsi="Arial" w:cs="Arial"/>
                  <w:color w:val="000000"/>
                  <w:sz w:val="18"/>
                  <w:szCs w:val="18"/>
                </w:rPr>
                <w:t>fxULlow-maxULCBWx</w:t>
              </w:r>
            </w:ins>
          </w:p>
        </w:tc>
        <w:tc>
          <w:tcPr>
            <w:tcW w:w="2282" w:type="dxa"/>
            <w:tcBorders>
              <w:top w:val="nil"/>
              <w:left w:val="nil"/>
              <w:bottom w:val="single" w:sz="4" w:space="0" w:color="auto"/>
              <w:right w:val="single" w:sz="4" w:space="0" w:color="auto"/>
            </w:tcBorders>
            <w:vAlign w:val="center"/>
            <w:hideMark/>
          </w:tcPr>
          <w:p w14:paraId="24144570" w14:textId="77777777" w:rsidR="00CE5E0B" w:rsidRPr="00506689" w:rsidRDefault="00CE5E0B" w:rsidP="007E4C56">
            <w:pPr>
              <w:spacing w:after="0"/>
              <w:jc w:val="center"/>
              <w:rPr>
                <w:ins w:id="470" w:author="Nokia" w:date="2025-09-16T14:10:00Z" w16du:dateUtc="2025-09-16T12:10:00Z"/>
                <w:rFonts w:ascii="Arial" w:eastAsia="Times New Roman" w:hAnsi="Arial" w:cs="Arial"/>
                <w:color w:val="000000"/>
                <w:sz w:val="18"/>
                <w:szCs w:val="18"/>
                <w:lang w:val="en-DK" w:eastAsia="en-DK"/>
              </w:rPr>
            </w:pPr>
            <w:ins w:id="471" w:author="Nokia" w:date="2025-09-16T14:10:00Z" w16du:dateUtc="2025-09-16T12:10:00Z">
              <w:r>
                <w:rPr>
                  <w:rFonts w:ascii="Arial" w:hAnsi="Arial" w:cs="Arial"/>
                  <w:color w:val="000000"/>
                  <w:sz w:val="18"/>
                  <w:szCs w:val="18"/>
                </w:rPr>
                <w:t>fxULhigh+maxULCBWx</w:t>
              </w:r>
            </w:ins>
          </w:p>
        </w:tc>
        <w:tc>
          <w:tcPr>
            <w:tcW w:w="2198" w:type="dxa"/>
            <w:tcBorders>
              <w:top w:val="nil"/>
              <w:left w:val="nil"/>
              <w:bottom w:val="single" w:sz="4" w:space="0" w:color="auto"/>
              <w:right w:val="single" w:sz="4" w:space="0" w:color="auto"/>
            </w:tcBorders>
            <w:vAlign w:val="center"/>
            <w:hideMark/>
          </w:tcPr>
          <w:p w14:paraId="38B8A19F" w14:textId="77777777" w:rsidR="00CE5E0B" w:rsidRPr="00506689" w:rsidRDefault="00CE5E0B" w:rsidP="007E4C56">
            <w:pPr>
              <w:spacing w:after="0"/>
              <w:jc w:val="center"/>
              <w:rPr>
                <w:ins w:id="472" w:author="Nokia" w:date="2025-09-16T14:10:00Z" w16du:dateUtc="2025-09-16T12:10:00Z"/>
                <w:rFonts w:ascii="Arial" w:eastAsia="Times New Roman" w:hAnsi="Arial" w:cs="Arial"/>
                <w:color w:val="000000"/>
                <w:sz w:val="18"/>
                <w:szCs w:val="18"/>
                <w:lang w:val="en-DK" w:eastAsia="en-DK"/>
              </w:rPr>
            </w:pPr>
            <w:ins w:id="473" w:author="Nokia" w:date="2025-09-16T14:10:00Z" w16du:dateUtc="2025-09-16T12:10:00Z">
              <w:r>
                <w:rPr>
                  <w:rFonts w:ascii="Arial" w:hAnsi="Arial" w:cs="Arial"/>
                  <w:color w:val="000000"/>
                  <w:sz w:val="18"/>
                  <w:szCs w:val="18"/>
                </w:rPr>
                <w:t>fyULlow-maxULCBWy</w:t>
              </w:r>
            </w:ins>
          </w:p>
        </w:tc>
        <w:tc>
          <w:tcPr>
            <w:tcW w:w="2282" w:type="dxa"/>
            <w:tcBorders>
              <w:top w:val="nil"/>
              <w:left w:val="nil"/>
              <w:bottom w:val="single" w:sz="4" w:space="0" w:color="auto"/>
              <w:right w:val="single" w:sz="4" w:space="0" w:color="auto"/>
            </w:tcBorders>
            <w:vAlign w:val="center"/>
            <w:hideMark/>
          </w:tcPr>
          <w:p w14:paraId="1E1D12A0" w14:textId="77777777" w:rsidR="00CE5E0B" w:rsidRPr="00506689" w:rsidRDefault="00CE5E0B" w:rsidP="007E4C56">
            <w:pPr>
              <w:spacing w:after="0"/>
              <w:jc w:val="center"/>
              <w:rPr>
                <w:ins w:id="474" w:author="Nokia" w:date="2025-09-16T14:10:00Z" w16du:dateUtc="2025-09-16T12:10:00Z"/>
                <w:rFonts w:ascii="Arial" w:eastAsia="Times New Roman" w:hAnsi="Arial" w:cs="Arial"/>
                <w:color w:val="000000"/>
                <w:sz w:val="18"/>
                <w:szCs w:val="18"/>
                <w:lang w:val="en-DK" w:eastAsia="en-DK"/>
              </w:rPr>
            </w:pPr>
            <w:ins w:id="475" w:author="Nokia" w:date="2025-09-16T14:10:00Z" w16du:dateUtc="2025-09-16T12:10:00Z">
              <w:r>
                <w:rPr>
                  <w:rFonts w:ascii="Arial" w:hAnsi="Arial" w:cs="Arial"/>
                  <w:color w:val="000000"/>
                  <w:sz w:val="18"/>
                  <w:szCs w:val="18"/>
                </w:rPr>
                <w:t>fyULhigh+maxULCBWy</w:t>
              </w:r>
            </w:ins>
          </w:p>
        </w:tc>
      </w:tr>
      <w:tr w:rsidR="00CE5E0B" w:rsidRPr="00506689" w14:paraId="64287489" w14:textId="77777777" w:rsidTr="007E4C56">
        <w:trPr>
          <w:trHeight w:val="240"/>
          <w:ins w:id="476"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61054C6" w14:textId="77777777" w:rsidR="00CE5E0B" w:rsidRPr="00506689" w:rsidRDefault="00CE5E0B" w:rsidP="007E4C56">
            <w:pPr>
              <w:spacing w:after="0"/>
              <w:jc w:val="center"/>
              <w:rPr>
                <w:ins w:id="477" w:author="Nokia" w:date="2025-09-16T14:10:00Z" w16du:dateUtc="2025-09-16T12:10:00Z"/>
                <w:rFonts w:ascii="Arial" w:eastAsia="Times New Roman" w:hAnsi="Arial" w:cs="Arial"/>
                <w:b/>
                <w:bCs/>
                <w:color w:val="000000"/>
                <w:sz w:val="18"/>
                <w:szCs w:val="18"/>
                <w:lang w:val="en-DK" w:eastAsia="en-DK"/>
              </w:rPr>
            </w:pPr>
            <w:ins w:id="478" w:author="Nokia" w:date="2025-09-16T14:10:00Z" w16du:dateUtc="2025-09-16T12:10:00Z">
              <w:r w:rsidRPr="00506689">
                <w:rPr>
                  <w:rFonts w:ascii="Arial" w:eastAsia="Times New Roman" w:hAnsi="Arial" w:cs="Arial"/>
                  <w:b/>
                  <w:bCs/>
                  <w:color w:val="000000"/>
                  <w:sz w:val="18"/>
                  <w:szCs w:val="18"/>
                  <w:lang w:val="en-DK" w:eastAsia="en-DK"/>
                </w:rPr>
                <w:t>ACLR1 (MHz)</w:t>
              </w:r>
            </w:ins>
          </w:p>
        </w:tc>
        <w:tc>
          <w:tcPr>
            <w:tcW w:w="2178" w:type="dxa"/>
            <w:tcBorders>
              <w:top w:val="nil"/>
              <w:left w:val="nil"/>
              <w:bottom w:val="single" w:sz="4" w:space="0" w:color="auto"/>
              <w:right w:val="single" w:sz="4" w:space="0" w:color="auto"/>
            </w:tcBorders>
            <w:vAlign w:val="center"/>
            <w:hideMark/>
          </w:tcPr>
          <w:p w14:paraId="6B911FB8" w14:textId="77777777" w:rsidR="00CE5E0B" w:rsidRPr="00506689" w:rsidRDefault="00CE5E0B" w:rsidP="007E4C56">
            <w:pPr>
              <w:spacing w:after="0"/>
              <w:jc w:val="center"/>
              <w:rPr>
                <w:ins w:id="479" w:author="Nokia" w:date="2025-09-16T14:10:00Z" w16du:dateUtc="2025-09-16T12:10:00Z"/>
                <w:rFonts w:ascii="Arial" w:eastAsia="Times New Roman" w:hAnsi="Arial" w:cs="Arial"/>
                <w:color w:val="000000"/>
                <w:sz w:val="18"/>
                <w:szCs w:val="18"/>
                <w:lang w:val="en-DK" w:eastAsia="en-DK"/>
              </w:rPr>
            </w:pPr>
            <w:ins w:id="480" w:author="Nokia" w:date="2025-09-16T14:10:00Z" w16du:dateUtc="2025-09-16T12:10:00Z">
              <w:r>
                <w:rPr>
                  <w:rFonts w:ascii="Arial" w:hAnsi="Arial" w:cs="Arial"/>
                  <w:color w:val="000000"/>
                  <w:sz w:val="18"/>
                  <w:szCs w:val="18"/>
                </w:rPr>
                <w:t>1810</w:t>
              </w:r>
            </w:ins>
          </w:p>
        </w:tc>
        <w:tc>
          <w:tcPr>
            <w:tcW w:w="2282" w:type="dxa"/>
            <w:tcBorders>
              <w:top w:val="nil"/>
              <w:left w:val="nil"/>
              <w:bottom w:val="single" w:sz="4" w:space="0" w:color="auto"/>
              <w:right w:val="single" w:sz="4" w:space="0" w:color="auto"/>
            </w:tcBorders>
            <w:vAlign w:val="center"/>
            <w:hideMark/>
          </w:tcPr>
          <w:p w14:paraId="397AD659" w14:textId="77777777" w:rsidR="00CE5E0B" w:rsidRPr="00506689" w:rsidRDefault="00CE5E0B" w:rsidP="007E4C56">
            <w:pPr>
              <w:spacing w:after="0"/>
              <w:jc w:val="center"/>
              <w:rPr>
                <w:ins w:id="481" w:author="Nokia" w:date="2025-09-16T14:10:00Z" w16du:dateUtc="2025-09-16T12:10:00Z"/>
                <w:rFonts w:ascii="Arial" w:eastAsia="Times New Roman" w:hAnsi="Arial" w:cs="Arial"/>
                <w:color w:val="000000"/>
                <w:sz w:val="18"/>
                <w:szCs w:val="18"/>
                <w:lang w:val="en-DK" w:eastAsia="en-DK"/>
              </w:rPr>
            </w:pPr>
            <w:ins w:id="482" w:author="Nokia" w:date="2025-09-16T14:10:00Z" w16du:dateUtc="2025-09-16T12:10:00Z">
              <w:r>
                <w:rPr>
                  <w:rFonts w:ascii="Arial" w:hAnsi="Arial" w:cs="Arial"/>
                  <w:color w:val="000000"/>
                  <w:sz w:val="18"/>
                  <w:szCs w:val="18"/>
                </w:rPr>
                <w:t>1950</w:t>
              </w:r>
            </w:ins>
          </w:p>
        </w:tc>
        <w:tc>
          <w:tcPr>
            <w:tcW w:w="2198" w:type="dxa"/>
            <w:tcBorders>
              <w:top w:val="nil"/>
              <w:left w:val="nil"/>
              <w:bottom w:val="single" w:sz="4" w:space="0" w:color="auto"/>
              <w:right w:val="single" w:sz="4" w:space="0" w:color="auto"/>
            </w:tcBorders>
            <w:vAlign w:val="center"/>
            <w:hideMark/>
          </w:tcPr>
          <w:p w14:paraId="387DDB97" w14:textId="77777777" w:rsidR="00CE5E0B" w:rsidRPr="00506689" w:rsidRDefault="00CE5E0B" w:rsidP="007E4C56">
            <w:pPr>
              <w:spacing w:after="0"/>
              <w:jc w:val="center"/>
              <w:rPr>
                <w:ins w:id="483" w:author="Nokia" w:date="2025-09-16T14:10:00Z" w16du:dateUtc="2025-09-16T12:10:00Z"/>
                <w:rFonts w:ascii="Arial" w:eastAsia="Times New Roman" w:hAnsi="Arial" w:cs="Arial"/>
                <w:color w:val="000000"/>
                <w:sz w:val="18"/>
                <w:szCs w:val="18"/>
                <w:lang w:val="en-DK" w:eastAsia="en-DK"/>
              </w:rPr>
            </w:pPr>
            <w:ins w:id="484" w:author="Nokia" w:date="2025-09-16T14:10:00Z" w16du:dateUtc="2025-09-16T12:10:00Z">
              <w:r>
                <w:rPr>
                  <w:rFonts w:ascii="Arial" w:hAnsi="Arial" w:cs="Arial"/>
                  <w:color w:val="000000"/>
                  <w:sz w:val="18"/>
                  <w:szCs w:val="18"/>
                </w:rPr>
                <w:t>778</w:t>
              </w:r>
            </w:ins>
          </w:p>
        </w:tc>
        <w:tc>
          <w:tcPr>
            <w:tcW w:w="2282" w:type="dxa"/>
            <w:tcBorders>
              <w:top w:val="nil"/>
              <w:left w:val="nil"/>
              <w:bottom w:val="single" w:sz="4" w:space="0" w:color="auto"/>
              <w:right w:val="single" w:sz="4" w:space="0" w:color="auto"/>
            </w:tcBorders>
            <w:vAlign w:val="center"/>
            <w:hideMark/>
          </w:tcPr>
          <w:p w14:paraId="4F5DFFBA" w14:textId="77777777" w:rsidR="00CE5E0B" w:rsidRPr="00506689" w:rsidRDefault="00CE5E0B" w:rsidP="007E4C56">
            <w:pPr>
              <w:spacing w:after="0"/>
              <w:jc w:val="center"/>
              <w:rPr>
                <w:ins w:id="485" w:author="Nokia" w:date="2025-09-16T14:10:00Z" w16du:dateUtc="2025-09-16T12:10:00Z"/>
                <w:rFonts w:ascii="Arial" w:eastAsia="Times New Roman" w:hAnsi="Arial" w:cs="Arial"/>
                <w:color w:val="000000"/>
                <w:sz w:val="18"/>
                <w:szCs w:val="18"/>
                <w:lang w:val="en-DK" w:eastAsia="en-DK"/>
              </w:rPr>
            </w:pPr>
            <w:ins w:id="486" w:author="Nokia" w:date="2025-09-16T14:10:00Z" w16du:dateUtc="2025-09-16T12:10:00Z">
              <w:r>
                <w:rPr>
                  <w:rFonts w:ascii="Arial" w:hAnsi="Arial" w:cs="Arial"/>
                  <w:color w:val="000000"/>
                  <w:sz w:val="18"/>
                  <w:szCs w:val="18"/>
                </w:rPr>
                <w:t>808</w:t>
              </w:r>
            </w:ins>
          </w:p>
        </w:tc>
      </w:tr>
      <w:tr w:rsidR="00CE5E0B" w:rsidRPr="00506689" w14:paraId="2F12CA54" w14:textId="77777777" w:rsidTr="007E4C56">
        <w:trPr>
          <w:trHeight w:val="240"/>
          <w:ins w:id="487"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F0B902B" w14:textId="77777777" w:rsidR="00CE5E0B" w:rsidRPr="00506689" w:rsidRDefault="00CE5E0B" w:rsidP="007E4C56">
            <w:pPr>
              <w:spacing w:after="0"/>
              <w:jc w:val="center"/>
              <w:rPr>
                <w:ins w:id="488" w:author="Nokia" w:date="2025-09-16T14:10:00Z" w16du:dateUtc="2025-09-16T12:10:00Z"/>
                <w:rFonts w:ascii="Arial" w:eastAsia="Times New Roman" w:hAnsi="Arial" w:cs="Arial"/>
                <w:b/>
                <w:bCs/>
                <w:color w:val="000000"/>
                <w:sz w:val="18"/>
                <w:szCs w:val="18"/>
                <w:lang w:val="en-DK" w:eastAsia="en-DK"/>
              </w:rPr>
            </w:pPr>
            <w:ins w:id="489" w:author="Nokia" w:date="2025-09-16T14:10:00Z" w16du:dateUtc="2025-09-16T12:10:00Z">
              <w:r w:rsidRPr="00506689">
                <w:rPr>
                  <w:rFonts w:ascii="Arial" w:eastAsia="Times New Roman" w:hAnsi="Arial" w:cs="Arial"/>
                  <w:b/>
                  <w:bCs/>
                  <w:color w:val="000000"/>
                  <w:sz w:val="18"/>
                  <w:szCs w:val="18"/>
                  <w:lang w:val="en-DK" w:eastAsia="en-DK"/>
                </w:rPr>
                <w:t>ACLR2 range</w:t>
              </w:r>
            </w:ins>
          </w:p>
        </w:tc>
        <w:tc>
          <w:tcPr>
            <w:tcW w:w="2178" w:type="dxa"/>
            <w:tcBorders>
              <w:top w:val="nil"/>
              <w:left w:val="nil"/>
              <w:bottom w:val="single" w:sz="4" w:space="0" w:color="auto"/>
              <w:right w:val="single" w:sz="4" w:space="0" w:color="auto"/>
            </w:tcBorders>
            <w:vAlign w:val="center"/>
            <w:hideMark/>
          </w:tcPr>
          <w:p w14:paraId="79A6D11B" w14:textId="77777777" w:rsidR="00CE5E0B" w:rsidRPr="00506689" w:rsidRDefault="00CE5E0B" w:rsidP="007E4C56">
            <w:pPr>
              <w:spacing w:after="0"/>
              <w:jc w:val="center"/>
              <w:rPr>
                <w:ins w:id="490" w:author="Nokia" w:date="2025-09-16T14:10:00Z" w16du:dateUtc="2025-09-16T12:10:00Z"/>
                <w:rFonts w:ascii="Arial" w:eastAsia="Times New Roman" w:hAnsi="Arial" w:cs="Arial"/>
                <w:color w:val="000000"/>
                <w:sz w:val="18"/>
                <w:szCs w:val="18"/>
                <w:lang w:val="en-DK" w:eastAsia="en-DK"/>
              </w:rPr>
            </w:pPr>
            <w:ins w:id="491" w:author="Nokia" w:date="2025-09-16T14:10:00Z" w16du:dateUtc="2025-09-16T12:10:00Z">
              <w:r>
                <w:rPr>
                  <w:rFonts w:ascii="Arial" w:hAnsi="Arial" w:cs="Arial"/>
                  <w:color w:val="000000"/>
                  <w:sz w:val="18"/>
                  <w:szCs w:val="18"/>
                </w:rPr>
                <w:t>fxULlow-2*maxULCBWx</w:t>
              </w:r>
            </w:ins>
          </w:p>
        </w:tc>
        <w:tc>
          <w:tcPr>
            <w:tcW w:w="2282" w:type="dxa"/>
            <w:tcBorders>
              <w:top w:val="nil"/>
              <w:left w:val="nil"/>
              <w:bottom w:val="single" w:sz="4" w:space="0" w:color="auto"/>
              <w:right w:val="single" w:sz="4" w:space="0" w:color="auto"/>
            </w:tcBorders>
            <w:vAlign w:val="center"/>
            <w:hideMark/>
          </w:tcPr>
          <w:p w14:paraId="0FB0F305" w14:textId="77777777" w:rsidR="00CE5E0B" w:rsidRPr="00506689" w:rsidRDefault="00CE5E0B" w:rsidP="007E4C56">
            <w:pPr>
              <w:spacing w:after="0"/>
              <w:jc w:val="center"/>
              <w:rPr>
                <w:ins w:id="492" w:author="Nokia" w:date="2025-09-16T14:10:00Z" w16du:dateUtc="2025-09-16T12:10:00Z"/>
                <w:rFonts w:ascii="Arial" w:eastAsia="Times New Roman" w:hAnsi="Arial" w:cs="Arial"/>
                <w:color w:val="000000"/>
                <w:sz w:val="18"/>
                <w:szCs w:val="18"/>
                <w:lang w:val="en-DK" w:eastAsia="en-DK"/>
              </w:rPr>
            </w:pPr>
            <w:ins w:id="493" w:author="Nokia" w:date="2025-09-16T14:10:00Z" w16du:dateUtc="2025-09-16T12:10:00Z">
              <w:r>
                <w:rPr>
                  <w:rFonts w:ascii="Arial" w:hAnsi="Arial" w:cs="Arial"/>
                  <w:color w:val="000000"/>
                  <w:sz w:val="18"/>
                  <w:szCs w:val="18"/>
                </w:rPr>
                <w:t>fxULhigh+2*maxULCBWx</w:t>
              </w:r>
            </w:ins>
          </w:p>
        </w:tc>
        <w:tc>
          <w:tcPr>
            <w:tcW w:w="2198" w:type="dxa"/>
            <w:tcBorders>
              <w:top w:val="nil"/>
              <w:left w:val="nil"/>
              <w:bottom w:val="single" w:sz="4" w:space="0" w:color="auto"/>
              <w:right w:val="single" w:sz="4" w:space="0" w:color="auto"/>
            </w:tcBorders>
            <w:vAlign w:val="center"/>
            <w:hideMark/>
          </w:tcPr>
          <w:p w14:paraId="1267C430" w14:textId="77777777" w:rsidR="00CE5E0B" w:rsidRPr="00506689" w:rsidRDefault="00CE5E0B" w:rsidP="007E4C56">
            <w:pPr>
              <w:spacing w:after="0"/>
              <w:jc w:val="center"/>
              <w:rPr>
                <w:ins w:id="494" w:author="Nokia" w:date="2025-09-16T14:10:00Z" w16du:dateUtc="2025-09-16T12:10:00Z"/>
                <w:rFonts w:ascii="Arial" w:eastAsia="Times New Roman" w:hAnsi="Arial" w:cs="Arial"/>
                <w:color w:val="000000"/>
                <w:sz w:val="18"/>
                <w:szCs w:val="18"/>
                <w:lang w:val="en-DK" w:eastAsia="en-DK"/>
              </w:rPr>
            </w:pPr>
            <w:ins w:id="495" w:author="Nokia" w:date="2025-09-16T14:10:00Z" w16du:dateUtc="2025-09-16T12:10:00Z">
              <w:r>
                <w:rPr>
                  <w:rFonts w:ascii="Arial" w:hAnsi="Arial" w:cs="Arial"/>
                  <w:color w:val="000000"/>
                  <w:sz w:val="18"/>
                  <w:szCs w:val="18"/>
                </w:rPr>
                <w:t>fyULlow-2*maxULCBWy</w:t>
              </w:r>
            </w:ins>
          </w:p>
        </w:tc>
        <w:tc>
          <w:tcPr>
            <w:tcW w:w="2282" w:type="dxa"/>
            <w:tcBorders>
              <w:top w:val="nil"/>
              <w:left w:val="nil"/>
              <w:bottom w:val="single" w:sz="4" w:space="0" w:color="auto"/>
              <w:right w:val="single" w:sz="4" w:space="0" w:color="auto"/>
            </w:tcBorders>
            <w:vAlign w:val="center"/>
            <w:hideMark/>
          </w:tcPr>
          <w:p w14:paraId="31DE0FD9" w14:textId="77777777" w:rsidR="00CE5E0B" w:rsidRPr="00506689" w:rsidRDefault="00CE5E0B" w:rsidP="007E4C56">
            <w:pPr>
              <w:spacing w:after="0"/>
              <w:jc w:val="center"/>
              <w:rPr>
                <w:ins w:id="496" w:author="Nokia" w:date="2025-09-16T14:10:00Z" w16du:dateUtc="2025-09-16T12:10:00Z"/>
                <w:rFonts w:ascii="Arial" w:eastAsia="Times New Roman" w:hAnsi="Arial" w:cs="Arial"/>
                <w:color w:val="000000"/>
                <w:sz w:val="18"/>
                <w:szCs w:val="18"/>
                <w:lang w:val="en-DK" w:eastAsia="en-DK"/>
              </w:rPr>
            </w:pPr>
            <w:ins w:id="497" w:author="Nokia" w:date="2025-09-16T14:10:00Z" w16du:dateUtc="2025-09-16T12:10:00Z">
              <w:r>
                <w:rPr>
                  <w:rFonts w:ascii="Arial" w:hAnsi="Arial" w:cs="Arial"/>
                  <w:color w:val="000000"/>
                  <w:sz w:val="18"/>
                  <w:szCs w:val="18"/>
                </w:rPr>
                <w:t>fyULhigh+2*maxULCBWy</w:t>
              </w:r>
            </w:ins>
          </w:p>
        </w:tc>
      </w:tr>
      <w:tr w:rsidR="00CE5E0B" w:rsidRPr="00506689" w14:paraId="72BC031B" w14:textId="77777777" w:rsidTr="007E4C56">
        <w:trPr>
          <w:trHeight w:val="240"/>
          <w:ins w:id="498"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EE8D1D4" w14:textId="77777777" w:rsidR="00CE5E0B" w:rsidRPr="00506689" w:rsidRDefault="00CE5E0B" w:rsidP="007E4C56">
            <w:pPr>
              <w:spacing w:after="0"/>
              <w:jc w:val="center"/>
              <w:rPr>
                <w:ins w:id="499" w:author="Nokia" w:date="2025-09-16T14:10:00Z" w16du:dateUtc="2025-09-16T12:10:00Z"/>
                <w:rFonts w:ascii="Arial" w:eastAsia="Times New Roman" w:hAnsi="Arial" w:cs="Arial"/>
                <w:b/>
                <w:bCs/>
                <w:color w:val="000000"/>
                <w:sz w:val="18"/>
                <w:szCs w:val="18"/>
                <w:lang w:val="en-DK" w:eastAsia="en-DK"/>
              </w:rPr>
            </w:pPr>
            <w:ins w:id="500" w:author="Nokia" w:date="2025-09-16T14:10:00Z" w16du:dateUtc="2025-09-16T12:10:00Z">
              <w:r w:rsidRPr="00506689">
                <w:rPr>
                  <w:rFonts w:ascii="Arial" w:eastAsia="Times New Roman" w:hAnsi="Arial" w:cs="Arial"/>
                  <w:b/>
                  <w:bCs/>
                  <w:color w:val="000000"/>
                  <w:sz w:val="18"/>
                  <w:szCs w:val="18"/>
                  <w:lang w:val="en-DK" w:eastAsia="en-DK"/>
                </w:rPr>
                <w:t>ACLR2 (MHz)</w:t>
              </w:r>
            </w:ins>
          </w:p>
        </w:tc>
        <w:tc>
          <w:tcPr>
            <w:tcW w:w="2178" w:type="dxa"/>
            <w:tcBorders>
              <w:top w:val="nil"/>
              <w:left w:val="nil"/>
              <w:bottom w:val="single" w:sz="4" w:space="0" w:color="auto"/>
              <w:right w:val="single" w:sz="4" w:space="0" w:color="auto"/>
            </w:tcBorders>
            <w:vAlign w:val="center"/>
            <w:hideMark/>
          </w:tcPr>
          <w:p w14:paraId="44C69FA3" w14:textId="77777777" w:rsidR="00CE5E0B" w:rsidRPr="00506689" w:rsidRDefault="00CE5E0B" w:rsidP="007E4C56">
            <w:pPr>
              <w:spacing w:after="0"/>
              <w:jc w:val="center"/>
              <w:rPr>
                <w:ins w:id="501" w:author="Nokia" w:date="2025-09-16T14:10:00Z" w16du:dateUtc="2025-09-16T12:10:00Z"/>
                <w:rFonts w:ascii="Arial" w:eastAsia="Times New Roman" w:hAnsi="Arial" w:cs="Arial"/>
                <w:color w:val="000000"/>
                <w:sz w:val="18"/>
                <w:szCs w:val="18"/>
                <w:lang w:val="en-DK" w:eastAsia="en-DK"/>
              </w:rPr>
            </w:pPr>
            <w:ins w:id="502" w:author="Nokia" w:date="2025-09-16T14:10:00Z" w16du:dateUtc="2025-09-16T12:10:00Z">
              <w:r>
                <w:rPr>
                  <w:rFonts w:ascii="Arial" w:hAnsi="Arial" w:cs="Arial"/>
                  <w:color w:val="000000"/>
                  <w:sz w:val="18"/>
                  <w:szCs w:val="18"/>
                </w:rPr>
                <w:t>1770</w:t>
              </w:r>
            </w:ins>
          </w:p>
        </w:tc>
        <w:tc>
          <w:tcPr>
            <w:tcW w:w="2282" w:type="dxa"/>
            <w:tcBorders>
              <w:top w:val="nil"/>
              <w:left w:val="nil"/>
              <w:bottom w:val="single" w:sz="4" w:space="0" w:color="auto"/>
              <w:right w:val="single" w:sz="4" w:space="0" w:color="auto"/>
            </w:tcBorders>
            <w:vAlign w:val="center"/>
            <w:hideMark/>
          </w:tcPr>
          <w:p w14:paraId="12E7002B" w14:textId="77777777" w:rsidR="00CE5E0B" w:rsidRPr="00506689" w:rsidRDefault="00CE5E0B" w:rsidP="007E4C56">
            <w:pPr>
              <w:spacing w:after="0"/>
              <w:jc w:val="center"/>
              <w:rPr>
                <w:ins w:id="503" w:author="Nokia" w:date="2025-09-16T14:10:00Z" w16du:dateUtc="2025-09-16T12:10:00Z"/>
                <w:rFonts w:ascii="Arial" w:eastAsia="Times New Roman" w:hAnsi="Arial" w:cs="Arial"/>
                <w:color w:val="000000"/>
                <w:sz w:val="18"/>
                <w:szCs w:val="18"/>
                <w:lang w:val="en-DK" w:eastAsia="en-DK"/>
              </w:rPr>
            </w:pPr>
            <w:ins w:id="504" w:author="Nokia" w:date="2025-09-16T14:10:00Z" w16du:dateUtc="2025-09-16T12:10:00Z">
              <w:r>
                <w:rPr>
                  <w:rFonts w:ascii="Arial" w:hAnsi="Arial" w:cs="Arial"/>
                  <w:color w:val="000000"/>
                  <w:sz w:val="18"/>
                  <w:szCs w:val="18"/>
                </w:rPr>
                <w:t>1990</w:t>
              </w:r>
            </w:ins>
          </w:p>
        </w:tc>
        <w:tc>
          <w:tcPr>
            <w:tcW w:w="2198" w:type="dxa"/>
            <w:tcBorders>
              <w:top w:val="nil"/>
              <w:left w:val="nil"/>
              <w:bottom w:val="single" w:sz="4" w:space="0" w:color="auto"/>
              <w:right w:val="single" w:sz="4" w:space="0" w:color="auto"/>
            </w:tcBorders>
            <w:vAlign w:val="center"/>
            <w:hideMark/>
          </w:tcPr>
          <w:p w14:paraId="42FE1DD4" w14:textId="77777777" w:rsidR="00CE5E0B" w:rsidRPr="00506689" w:rsidRDefault="00CE5E0B" w:rsidP="007E4C56">
            <w:pPr>
              <w:spacing w:after="0"/>
              <w:jc w:val="center"/>
              <w:rPr>
                <w:ins w:id="505" w:author="Nokia" w:date="2025-09-16T14:10:00Z" w16du:dateUtc="2025-09-16T12:10:00Z"/>
                <w:rFonts w:ascii="Arial" w:eastAsia="Times New Roman" w:hAnsi="Arial" w:cs="Arial"/>
                <w:color w:val="000000"/>
                <w:sz w:val="18"/>
                <w:szCs w:val="18"/>
                <w:lang w:val="en-DK" w:eastAsia="en-DK"/>
              </w:rPr>
            </w:pPr>
            <w:ins w:id="506" w:author="Nokia" w:date="2025-09-16T14:10:00Z" w16du:dateUtc="2025-09-16T12:10:00Z">
              <w:r>
                <w:rPr>
                  <w:rFonts w:ascii="Arial" w:hAnsi="Arial" w:cs="Arial"/>
                  <w:color w:val="000000"/>
                  <w:sz w:val="18"/>
                  <w:szCs w:val="18"/>
                </w:rPr>
                <w:t>768</w:t>
              </w:r>
            </w:ins>
          </w:p>
        </w:tc>
        <w:tc>
          <w:tcPr>
            <w:tcW w:w="2282" w:type="dxa"/>
            <w:tcBorders>
              <w:top w:val="nil"/>
              <w:left w:val="nil"/>
              <w:bottom w:val="single" w:sz="4" w:space="0" w:color="auto"/>
              <w:right w:val="single" w:sz="4" w:space="0" w:color="auto"/>
            </w:tcBorders>
            <w:vAlign w:val="center"/>
            <w:hideMark/>
          </w:tcPr>
          <w:p w14:paraId="29CB2E4D" w14:textId="77777777" w:rsidR="00CE5E0B" w:rsidRPr="00506689" w:rsidRDefault="00CE5E0B" w:rsidP="007E4C56">
            <w:pPr>
              <w:spacing w:after="0"/>
              <w:jc w:val="center"/>
              <w:rPr>
                <w:ins w:id="507" w:author="Nokia" w:date="2025-09-16T14:10:00Z" w16du:dateUtc="2025-09-16T12:10:00Z"/>
                <w:rFonts w:ascii="Arial" w:eastAsia="Times New Roman" w:hAnsi="Arial" w:cs="Arial"/>
                <w:color w:val="000000"/>
                <w:sz w:val="18"/>
                <w:szCs w:val="18"/>
                <w:lang w:val="en-DK" w:eastAsia="en-DK"/>
              </w:rPr>
            </w:pPr>
            <w:ins w:id="508" w:author="Nokia" w:date="2025-09-16T14:10:00Z" w16du:dateUtc="2025-09-16T12:10:00Z">
              <w:r>
                <w:rPr>
                  <w:rFonts w:ascii="Arial" w:hAnsi="Arial" w:cs="Arial"/>
                  <w:color w:val="000000"/>
                  <w:sz w:val="18"/>
                  <w:szCs w:val="18"/>
                </w:rPr>
                <w:t>818</w:t>
              </w:r>
            </w:ins>
          </w:p>
        </w:tc>
      </w:tr>
      <w:tr w:rsidR="00CE5E0B" w:rsidRPr="00506689" w14:paraId="374BF621" w14:textId="77777777" w:rsidTr="007E4C56">
        <w:trPr>
          <w:trHeight w:val="240"/>
          <w:ins w:id="509"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31D0196C" w14:textId="77777777" w:rsidR="00CE5E0B" w:rsidRPr="00506689" w:rsidRDefault="00CE5E0B" w:rsidP="007E4C56">
            <w:pPr>
              <w:spacing w:after="0"/>
              <w:jc w:val="center"/>
              <w:rPr>
                <w:ins w:id="510" w:author="Nokia" w:date="2025-09-16T14:10:00Z" w16du:dateUtc="2025-09-16T12:10:00Z"/>
                <w:rFonts w:ascii="Arial" w:eastAsia="Times New Roman" w:hAnsi="Arial" w:cs="Arial"/>
                <w:b/>
                <w:bCs/>
                <w:color w:val="000000"/>
                <w:sz w:val="18"/>
                <w:szCs w:val="18"/>
                <w:lang w:val="en-DK" w:eastAsia="en-DK"/>
              </w:rPr>
            </w:pPr>
            <w:ins w:id="511" w:author="Nokia" w:date="2025-09-16T14:10:00Z" w16du:dateUtc="2025-09-16T12:10:00Z">
              <w:r w:rsidRPr="00506689">
                <w:rPr>
                  <w:rFonts w:ascii="Arial" w:eastAsia="Times New Roman" w:hAnsi="Arial" w:cs="Arial"/>
                  <w:b/>
                  <w:bCs/>
                  <w:color w:val="000000"/>
                  <w:sz w:val="18"/>
                  <w:szCs w:val="18"/>
                  <w:lang w:val="en-DK" w:eastAsia="en-DK"/>
                </w:rPr>
                <w:t>ACLR3 range</w:t>
              </w:r>
            </w:ins>
          </w:p>
        </w:tc>
        <w:tc>
          <w:tcPr>
            <w:tcW w:w="2178" w:type="dxa"/>
            <w:tcBorders>
              <w:top w:val="nil"/>
              <w:left w:val="nil"/>
              <w:bottom w:val="single" w:sz="4" w:space="0" w:color="auto"/>
              <w:right w:val="single" w:sz="4" w:space="0" w:color="auto"/>
            </w:tcBorders>
            <w:vAlign w:val="center"/>
            <w:hideMark/>
          </w:tcPr>
          <w:p w14:paraId="176C0C65" w14:textId="77777777" w:rsidR="00CE5E0B" w:rsidRPr="00506689" w:rsidRDefault="00CE5E0B" w:rsidP="007E4C56">
            <w:pPr>
              <w:spacing w:after="0"/>
              <w:jc w:val="center"/>
              <w:rPr>
                <w:ins w:id="512" w:author="Nokia" w:date="2025-09-16T14:10:00Z" w16du:dateUtc="2025-09-16T12:10:00Z"/>
                <w:rFonts w:ascii="Arial" w:eastAsia="Times New Roman" w:hAnsi="Arial" w:cs="Arial"/>
                <w:color w:val="000000"/>
                <w:sz w:val="18"/>
                <w:szCs w:val="18"/>
                <w:lang w:val="en-DK" w:eastAsia="en-DK"/>
              </w:rPr>
            </w:pPr>
            <w:ins w:id="513" w:author="Nokia" w:date="2025-09-16T14:10:00Z" w16du:dateUtc="2025-09-16T12:10:00Z">
              <w:r>
                <w:rPr>
                  <w:rFonts w:ascii="Arial" w:hAnsi="Arial" w:cs="Arial"/>
                  <w:color w:val="000000"/>
                  <w:sz w:val="18"/>
                  <w:szCs w:val="18"/>
                </w:rPr>
                <w:t>fxULlow-3*maxULCBWx</w:t>
              </w:r>
            </w:ins>
          </w:p>
        </w:tc>
        <w:tc>
          <w:tcPr>
            <w:tcW w:w="2282" w:type="dxa"/>
            <w:tcBorders>
              <w:top w:val="nil"/>
              <w:left w:val="nil"/>
              <w:bottom w:val="single" w:sz="4" w:space="0" w:color="auto"/>
              <w:right w:val="single" w:sz="4" w:space="0" w:color="auto"/>
            </w:tcBorders>
            <w:vAlign w:val="center"/>
            <w:hideMark/>
          </w:tcPr>
          <w:p w14:paraId="27242F19" w14:textId="77777777" w:rsidR="00CE5E0B" w:rsidRPr="00506689" w:rsidRDefault="00CE5E0B" w:rsidP="007E4C56">
            <w:pPr>
              <w:spacing w:after="0"/>
              <w:jc w:val="center"/>
              <w:rPr>
                <w:ins w:id="514" w:author="Nokia" w:date="2025-09-16T14:10:00Z" w16du:dateUtc="2025-09-16T12:10:00Z"/>
                <w:rFonts w:ascii="Arial" w:eastAsia="Times New Roman" w:hAnsi="Arial" w:cs="Arial"/>
                <w:color w:val="000000"/>
                <w:sz w:val="18"/>
                <w:szCs w:val="18"/>
                <w:lang w:val="en-DK" w:eastAsia="en-DK"/>
              </w:rPr>
            </w:pPr>
            <w:ins w:id="515" w:author="Nokia" w:date="2025-09-16T14:10:00Z" w16du:dateUtc="2025-09-16T12:10:00Z">
              <w:r>
                <w:rPr>
                  <w:rFonts w:ascii="Arial" w:hAnsi="Arial" w:cs="Arial"/>
                  <w:color w:val="000000"/>
                  <w:sz w:val="18"/>
                  <w:szCs w:val="18"/>
                </w:rPr>
                <w:t>fxULhigh+3*maxULCBWx</w:t>
              </w:r>
            </w:ins>
          </w:p>
        </w:tc>
        <w:tc>
          <w:tcPr>
            <w:tcW w:w="2198" w:type="dxa"/>
            <w:tcBorders>
              <w:top w:val="nil"/>
              <w:left w:val="nil"/>
              <w:bottom w:val="single" w:sz="4" w:space="0" w:color="auto"/>
              <w:right w:val="single" w:sz="4" w:space="0" w:color="auto"/>
            </w:tcBorders>
            <w:vAlign w:val="center"/>
            <w:hideMark/>
          </w:tcPr>
          <w:p w14:paraId="322F9299" w14:textId="77777777" w:rsidR="00CE5E0B" w:rsidRPr="00506689" w:rsidRDefault="00CE5E0B" w:rsidP="007E4C56">
            <w:pPr>
              <w:spacing w:after="0"/>
              <w:jc w:val="center"/>
              <w:rPr>
                <w:ins w:id="516" w:author="Nokia" w:date="2025-09-16T14:10:00Z" w16du:dateUtc="2025-09-16T12:10:00Z"/>
                <w:rFonts w:ascii="Arial" w:eastAsia="Times New Roman" w:hAnsi="Arial" w:cs="Arial"/>
                <w:color w:val="000000"/>
                <w:sz w:val="18"/>
                <w:szCs w:val="18"/>
                <w:lang w:val="en-DK" w:eastAsia="en-DK"/>
              </w:rPr>
            </w:pPr>
            <w:ins w:id="517" w:author="Nokia" w:date="2025-09-16T14:10:00Z" w16du:dateUtc="2025-09-16T12:10:00Z">
              <w:r>
                <w:rPr>
                  <w:rFonts w:ascii="Arial" w:hAnsi="Arial" w:cs="Arial"/>
                  <w:color w:val="000000"/>
                  <w:sz w:val="18"/>
                  <w:szCs w:val="18"/>
                </w:rPr>
                <w:t>fyULlow-3*maxULCBWy</w:t>
              </w:r>
            </w:ins>
          </w:p>
        </w:tc>
        <w:tc>
          <w:tcPr>
            <w:tcW w:w="2282" w:type="dxa"/>
            <w:tcBorders>
              <w:top w:val="nil"/>
              <w:left w:val="nil"/>
              <w:bottom w:val="single" w:sz="4" w:space="0" w:color="auto"/>
              <w:right w:val="single" w:sz="4" w:space="0" w:color="auto"/>
            </w:tcBorders>
            <w:vAlign w:val="center"/>
            <w:hideMark/>
          </w:tcPr>
          <w:p w14:paraId="6617BA1E" w14:textId="77777777" w:rsidR="00CE5E0B" w:rsidRPr="00506689" w:rsidRDefault="00CE5E0B" w:rsidP="007E4C56">
            <w:pPr>
              <w:spacing w:after="0"/>
              <w:jc w:val="center"/>
              <w:rPr>
                <w:ins w:id="518" w:author="Nokia" w:date="2025-09-16T14:10:00Z" w16du:dateUtc="2025-09-16T12:10:00Z"/>
                <w:rFonts w:ascii="Arial" w:eastAsia="Times New Roman" w:hAnsi="Arial" w:cs="Arial"/>
                <w:color w:val="000000"/>
                <w:sz w:val="18"/>
                <w:szCs w:val="18"/>
                <w:lang w:val="en-DK" w:eastAsia="en-DK"/>
              </w:rPr>
            </w:pPr>
            <w:ins w:id="519" w:author="Nokia" w:date="2025-09-16T14:10:00Z" w16du:dateUtc="2025-09-16T12:10:00Z">
              <w:r>
                <w:rPr>
                  <w:rFonts w:ascii="Arial" w:hAnsi="Arial" w:cs="Arial"/>
                  <w:color w:val="000000"/>
                  <w:sz w:val="18"/>
                  <w:szCs w:val="18"/>
                </w:rPr>
                <w:t>fyULhigh+3*maxULCBWy</w:t>
              </w:r>
            </w:ins>
          </w:p>
        </w:tc>
      </w:tr>
      <w:tr w:rsidR="00CE5E0B" w:rsidRPr="00506689" w14:paraId="68C5EC61" w14:textId="77777777" w:rsidTr="007E4C56">
        <w:trPr>
          <w:trHeight w:val="240"/>
          <w:ins w:id="520"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782E12AC" w14:textId="77777777" w:rsidR="00CE5E0B" w:rsidRPr="00506689" w:rsidRDefault="00CE5E0B" w:rsidP="007E4C56">
            <w:pPr>
              <w:spacing w:after="0"/>
              <w:jc w:val="center"/>
              <w:rPr>
                <w:ins w:id="521" w:author="Nokia" w:date="2025-09-16T14:10:00Z" w16du:dateUtc="2025-09-16T12:10:00Z"/>
                <w:rFonts w:ascii="Arial" w:eastAsia="Times New Roman" w:hAnsi="Arial" w:cs="Arial"/>
                <w:b/>
                <w:bCs/>
                <w:color w:val="000000"/>
                <w:sz w:val="18"/>
                <w:szCs w:val="18"/>
                <w:lang w:val="en-DK" w:eastAsia="en-DK"/>
              </w:rPr>
            </w:pPr>
            <w:ins w:id="522" w:author="Nokia" w:date="2025-09-16T14:10:00Z" w16du:dateUtc="2025-09-16T12:10:00Z">
              <w:r w:rsidRPr="00506689">
                <w:rPr>
                  <w:rFonts w:ascii="Arial" w:eastAsia="Times New Roman" w:hAnsi="Arial" w:cs="Arial"/>
                  <w:b/>
                  <w:bCs/>
                  <w:color w:val="000000"/>
                  <w:sz w:val="18"/>
                  <w:szCs w:val="18"/>
                  <w:lang w:val="en-DK" w:eastAsia="en-DK"/>
                </w:rPr>
                <w:t>ACLR3 (MHz)</w:t>
              </w:r>
            </w:ins>
          </w:p>
        </w:tc>
        <w:tc>
          <w:tcPr>
            <w:tcW w:w="2178" w:type="dxa"/>
            <w:tcBorders>
              <w:top w:val="nil"/>
              <w:left w:val="nil"/>
              <w:bottom w:val="single" w:sz="4" w:space="0" w:color="auto"/>
              <w:right w:val="single" w:sz="4" w:space="0" w:color="auto"/>
            </w:tcBorders>
            <w:vAlign w:val="center"/>
            <w:hideMark/>
          </w:tcPr>
          <w:p w14:paraId="1A8F43A7" w14:textId="77777777" w:rsidR="00CE5E0B" w:rsidRPr="00506689" w:rsidRDefault="00CE5E0B" w:rsidP="007E4C56">
            <w:pPr>
              <w:spacing w:after="0"/>
              <w:jc w:val="center"/>
              <w:rPr>
                <w:ins w:id="523" w:author="Nokia" w:date="2025-09-16T14:10:00Z" w16du:dateUtc="2025-09-16T12:10:00Z"/>
                <w:rFonts w:ascii="Arial" w:eastAsia="Times New Roman" w:hAnsi="Arial" w:cs="Arial"/>
                <w:color w:val="000000"/>
                <w:sz w:val="18"/>
                <w:szCs w:val="18"/>
                <w:lang w:val="en-DK" w:eastAsia="en-DK"/>
              </w:rPr>
            </w:pPr>
            <w:ins w:id="524" w:author="Nokia" w:date="2025-09-16T14:10:00Z" w16du:dateUtc="2025-09-16T12:10:00Z">
              <w:r>
                <w:rPr>
                  <w:rFonts w:ascii="Arial" w:hAnsi="Arial" w:cs="Arial"/>
                  <w:color w:val="000000"/>
                  <w:sz w:val="18"/>
                  <w:szCs w:val="18"/>
                </w:rPr>
                <w:t>1730</w:t>
              </w:r>
            </w:ins>
          </w:p>
        </w:tc>
        <w:tc>
          <w:tcPr>
            <w:tcW w:w="2282" w:type="dxa"/>
            <w:tcBorders>
              <w:top w:val="nil"/>
              <w:left w:val="nil"/>
              <w:bottom w:val="single" w:sz="4" w:space="0" w:color="auto"/>
              <w:right w:val="single" w:sz="4" w:space="0" w:color="auto"/>
            </w:tcBorders>
            <w:vAlign w:val="center"/>
            <w:hideMark/>
          </w:tcPr>
          <w:p w14:paraId="05231831" w14:textId="77777777" w:rsidR="00CE5E0B" w:rsidRPr="00506689" w:rsidRDefault="00CE5E0B" w:rsidP="007E4C56">
            <w:pPr>
              <w:spacing w:after="0"/>
              <w:jc w:val="center"/>
              <w:rPr>
                <w:ins w:id="525" w:author="Nokia" w:date="2025-09-16T14:10:00Z" w16du:dateUtc="2025-09-16T12:10:00Z"/>
                <w:rFonts w:ascii="Arial" w:eastAsia="Times New Roman" w:hAnsi="Arial" w:cs="Arial"/>
                <w:color w:val="000000"/>
                <w:sz w:val="18"/>
                <w:szCs w:val="18"/>
                <w:lang w:val="en-DK" w:eastAsia="en-DK"/>
              </w:rPr>
            </w:pPr>
            <w:ins w:id="526" w:author="Nokia" w:date="2025-09-16T14:10:00Z" w16du:dateUtc="2025-09-16T12:10:00Z">
              <w:r>
                <w:rPr>
                  <w:rFonts w:ascii="Arial" w:hAnsi="Arial" w:cs="Arial"/>
                  <w:color w:val="000000"/>
                  <w:sz w:val="18"/>
                  <w:szCs w:val="18"/>
                </w:rPr>
                <w:t>2030</w:t>
              </w:r>
            </w:ins>
          </w:p>
        </w:tc>
        <w:tc>
          <w:tcPr>
            <w:tcW w:w="2198" w:type="dxa"/>
            <w:tcBorders>
              <w:top w:val="nil"/>
              <w:left w:val="nil"/>
              <w:bottom w:val="single" w:sz="4" w:space="0" w:color="auto"/>
              <w:right w:val="single" w:sz="4" w:space="0" w:color="auto"/>
            </w:tcBorders>
            <w:vAlign w:val="center"/>
            <w:hideMark/>
          </w:tcPr>
          <w:p w14:paraId="2E63BDF5" w14:textId="77777777" w:rsidR="00CE5E0B" w:rsidRPr="00506689" w:rsidRDefault="00CE5E0B" w:rsidP="007E4C56">
            <w:pPr>
              <w:spacing w:after="0"/>
              <w:jc w:val="center"/>
              <w:rPr>
                <w:ins w:id="527" w:author="Nokia" w:date="2025-09-16T14:10:00Z" w16du:dateUtc="2025-09-16T12:10:00Z"/>
                <w:rFonts w:ascii="Arial" w:eastAsia="Times New Roman" w:hAnsi="Arial" w:cs="Arial"/>
                <w:color w:val="000000"/>
                <w:sz w:val="18"/>
                <w:szCs w:val="18"/>
                <w:lang w:val="en-DK" w:eastAsia="en-DK"/>
              </w:rPr>
            </w:pPr>
            <w:ins w:id="528" w:author="Nokia" w:date="2025-09-16T14:10:00Z" w16du:dateUtc="2025-09-16T12:10:00Z">
              <w:r>
                <w:rPr>
                  <w:rFonts w:ascii="Arial" w:hAnsi="Arial" w:cs="Arial"/>
                  <w:color w:val="000000"/>
                  <w:sz w:val="18"/>
                  <w:szCs w:val="18"/>
                </w:rPr>
                <w:t>758</w:t>
              </w:r>
            </w:ins>
          </w:p>
        </w:tc>
        <w:tc>
          <w:tcPr>
            <w:tcW w:w="2282" w:type="dxa"/>
            <w:tcBorders>
              <w:top w:val="nil"/>
              <w:left w:val="nil"/>
              <w:bottom w:val="single" w:sz="4" w:space="0" w:color="auto"/>
              <w:right w:val="single" w:sz="4" w:space="0" w:color="auto"/>
            </w:tcBorders>
            <w:vAlign w:val="center"/>
            <w:hideMark/>
          </w:tcPr>
          <w:p w14:paraId="437B35A6" w14:textId="77777777" w:rsidR="00CE5E0B" w:rsidRPr="00506689" w:rsidRDefault="00CE5E0B" w:rsidP="007E4C56">
            <w:pPr>
              <w:spacing w:after="0"/>
              <w:jc w:val="center"/>
              <w:rPr>
                <w:ins w:id="529" w:author="Nokia" w:date="2025-09-16T14:10:00Z" w16du:dateUtc="2025-09-16T12:10:00Z"/>
                <w:rFonts w:ascii="Arial" w:eastAsia="Times New Roman" w:hAnsi="Arial" w:cs="Arial"/>
                <w:color w:val="000000"/>
                <w:sz w:val="18"/>
                <w:szCs w:val="18"/>
                <w:lang w:val="en-DK" w:eastAsia="en-DK"/>
              </w:rPr>
            </w:pPr>
            <w:ins w:id="530" w:author="Nokia" w:date="2025-09-16T14:10:00Z" w16du:dateUtc="2025-09-16T12:10:00Z">
              <w:r>
                <w:rPr>
                  <w:rFonts w:ascii="Arial" w:hAnsi="Arial" w:cs="Arial"/>
                  <w:color w:val="000000"/>
                  <w:sz w:val="18"/>
                  <w:szCs w:val="18"/>
                </w:rPr>
                <w:t>828</w:t>
              </w:r>
            </w:ins>
          </w:p>
        </w:tc>
      </w:tr>
      <w:tr w:rsidR="00CE5E0B" w:rsidRPr="00506689" w14:paraId="042F8CA6" w14:textId="77777777" w:rsidTr="007E4C56">
        <w:trPr>
          <w:trHeight w:val="240"/>
          <w:ins w:id="531"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0C0A4598" w14:textId="77777777" w:rsidR="00CE5E0B" w:rsidRPr="00506689" w:rsidRDefault="00CE5E0B" w:rsidP="007E4C56">
            <w:pPr>
              <w:spacing w:after="0"/>
              <w:jc w:val="center"/>
              <w:rPr>
                <w:ins w:id="532" w:author="Nokia" w:date="2025-09-16T14:10:00Z" w16du:dateUtc="2025-09-16T12:10:00Z"/>
                <w:rFonts w:ascii="Arial" w:eastAsia="Times New Roman" w:hAnsi="Arial" w:cs="Arial"/>
                <w:b/>
                <w:bCs/>
                <w:color w:val="000000"/>
                <w:sz w:val="18"/>
                <w:szCs w:val="18"/>
                <w:lang w:val="en-DK" w:eastAsia="en-DK"/>
              </w:rPr>
            </w:pPr>
            <w:ins w:id="533" w:author="Nokia" w:date="2025-09-16T14:10:00Z" w16du:dateUtc="2025-09-16T12:10:00Z">
              <w:r w:rsidRPr="00506689">
                <w:rPr>
                  <w:rFonts w:ascii="Arial" w:eastAsia="Times New Roman" w:hAnsi="Arial" w:cs="Arial"/>
                  <w:b/>
                  <w:bCs/>
                  <w:color w:val="000000"/>
                  <w:sz w:val="18"/>
                  <w:szCs w:val="18"/>
                  <w:lang w:val="en-DK" w:eastAsia="en-DK"/>
                </w:rPr>
                <w:t>ACLR4 range</w:t>
              </w:r>
            </w:ins>
          </w:p>
        </w:tc>
        <w:tc>
          <w:tcPr>
            <w:tcW w:w="2178" w:type="dxa"/>
            <w:tcBorders>
              <w:top w:val="nil"/>
              <w:left w:val="nil"/>
              <w:bottom w:val="single" w:sz="4" w:space="0" w:color="auto"/>
              <w:right w:val="single" w:sz="4" w:space="0" w:color="auto"/>
            </w:tcBorders>
            <w:vAlign w:val="center"/>
            <w:hideMark/>
          </w:tcPr>
          <w:p w14:paraId="011C9178" w14:textId="77777777" w:rsidR="00CE5E0B" w:rsidRPr="00506689" w:rsidRDefault="00CE5E0B" w:rsidP="007E4C56">
            <w:pPr>
              <w:spacing w:after="0"/>
              <w:jc w:val="center"/>
              <w:rPr>
                <w:ins w:id="534" w:author="Nokia" w:date="2025-09-16T14:10:00Z" w16du:dateUtc="2025-09-16T12:10:00Z"/>
                <w:rFonts w:ascii="Arial" w:eastAsia="Times New Roman" w:hAnsi="Arial" w:cs="Arial"/>
                <w:color w:val="000000"/>
                <w:sz w:val="18"/>
                <w:szCs w:val="18"/>
                <w:lang w:val="en-DK" w:eastAsia="en-DK"/>
              </w:rPr>
            </w:pPr>
            <w:ins w:id="535" w:author="Nokia" w:date="2025-09-16T14:10:00Z" w16du:dateUtc="2025-09-16T12:10:00Z">
              <w:r>
                <w:rPr>
                  <w:rFonts w:ascii="Arial" w:hAnsi="Arial" w:cs="Arial"/>
                  <w:color w:val="000000"/>
                  <w:sz w:val="18"/>
                  <w:szCs w:val="18"/>
                </w:rPr>
                <w:t>fxULlow-4*maxULCBWx</w:t>
              </w:r>
            </w:ins>
          </w:p>
        </w:tc>
        <w:tc>
          <w:tcPr>
            <w:tcW w:w="2282" w:type="dxa"/>
            <w:tcBorders>
              <w:top w:val="nil"/>
              <w:left w:val="nil"/>
              <w:bottom w:val="single" w:sz="4" w:space="0" w:color="auto"/>
              <w:right w:val="single" w:sz="4" w:space="0" w:color="auto"/>
            </w:tcBorders>
            <w:vAlign w:val="center"/>
            <w:hideMark/>
          </w:tcPr>
          <w:p w14:paraId="40055361" w14:textId="77777777" w:rsidR="00CE5E0B" w:rsidRPr="00506689" w:rsidRDefault="00CE5E0B" w:rsidP="007E4C56">
            <w:pPr>
              <w:spacing w:after="0"/>
              <w:jc w:val="center"/>
              <w:rPr>
                <w:ins w:id="536" w:author="Nokia" w:date="2025-09-16T14:10:00Z" w16du:dateUtc="2025-09-16T12:10:00Z"/>
                <w:rFonts w:ascii="Arial" w:eastAsia="Times New Roman" w:hAnsi="Arial" w:cs="Arial"/>
                <w:color w:val="000000"/>
                <w:sz w:val="18"/>
                <w:szCs w:val="18"/>
                <w:lang w:val="en-DK" w:eastAsia="en-DK"/>
              </w:rPr>
            </w:pPr>
            <w:ins w:id="537" w:author="Nokia" w:date="2025-09-16T14:10:00Z" w16du:dateUtc="2025-09-16T12:10:00Z">
              <w:r>
                <w:rPr>
                  <w:rFonts w:ascii="Arial" w:hAnsi="Arial" w:cs="Arial"/>
                  <w:color w:val="000000"/>
                  <w:sz w:val="18"/>
                  <w:szCs w:val="18"/>
                </w:rPr>
                <w:t>fxULhigh+4*maxULCBWx</w:t>
              </w:r>
            </w:ins>
          </w:p>
        </w:tc>
        <w:tc>
          <w:tcPr>
            <w:tcW w:w="2198" w:type="dxa"/>
            <w:tcBorders>
              <w:top w:val="nil"/>
              <w:left w:val="nil"/>
              <w:bottom w:val="single" w:sz="4" w:space="0" w:color="auto"/>
              <w:right w:val="single" w:sz="4" w:space="0" w:color="auto"/>
            </w:tcBorders>
            <w:vAlign w:val="center"/>
            <w:hideMark/>
          </w:tcPr>
          <w:p w14:paraId="275C7F37" w14:textId="77777777" w:rsidR="00CE5E0B" w:rsidRPr="00506689" w:rsidRDefault="00CE5E0B" w:rsidP="007E4C56">
            <w:pPr>
              <w:spacing w:after="0"/>
              <w:jc w:val="center"/>
              <w:rPr>
                <w:ins w:id="538" w:author="Nokia" w:date="2025-09-16T14:10:00Z" w16du:dateUtc="2025-09-16T12:10:00Z"/>
                <w:rFonts w:ascii="Arial" w:eastAsia="Times New Roman" w:hAnsi="Arial" w:cs="Arial"/>
                <w:color w:val="000000"/>
                <w:sz w:val="18"/>
                <w:szCs w:val="18"/>
                <w:lang w:val="en-DK" w:eastAsia="en-DK"/>
              </w:rPr>
            </w:pPr>
            <w:ins w:id="539" w:author="Nokia" w:date="2025-09-16T14:10:00Z" w16du:dateUtc="2025-09-16T12:10:00Z">
              <w:r>
                <w:rPr>
                  <w:rFonts w:ascii="Arial" w:hAnsi="Arial" w:cs="Arial"/>
                  <w:color w:val="000000"/>
                  <w:sz w:val="18"/>
                  <w:szCs w:val="18"/>
                </w:rPr>
                <w:t>fyULlow-4*maxULCBWy</w:t>
              </w:r>
            </w:ins>
          </w:p>
        </w:tc>
        <w:tc>
          <w:tcPr>
            <w:tcW w:w="2282" w:type="dxa"/>
            <w:tcBorders>
              <w:top w:val="nil"/>
              <w:left w:val="nil"/>
              <w:bottom w:val="single" w:sz="4" w:space="0" w:color="auto"/>
              <w:right w:val="single" w:sz="4" w:space="0" w:color="auto"/>
            </w:tcBorders>
            <w:vAlign w:val="center"/>
            <w:hideMark/>
          </w:tcPr>
          <w:p w14:paraId="22893128" w14:textId="77777777" w:rsidR="00CE5E0B" w:rsidRPr="00506689" w:rsidRDefault="00CE5E0B" w:rsidP="007E4C56">
            <w:pPr>
              <w:spacing w:after="0"/>
              <w:jc w:val="center"/>
              <w:rPr>
                <w:ins w:id="540" w:author="Nokia" w:date="2025-09-16T14:10:00Z" w16du:dateUtc="2025-09-16T12:10:00Z"/>
                <w:rFonts w:ascii="Arial" w:eastAsia="Times New Roman" w:hAnsi="Arial" w:cs="Arial"/>
                <w:color w:val="000000"/>
                <w:sz w:val="18"/>
                <w:szCs w:val="18"/>
                <w:lang w:val="en-DK" w:eastAsia="en-DK"/>
              </w:rPr>
            </w:pPr>
            <w:ins w:id="541" w:author="Nokia" w:date="2025-09-16T14:10:00Z" w16du:dateUtc="2025-09-16T12:10:00Z">
              <w:r>
                <w:rPr>
                  <w:rFonts w:ascii="Arial" w:hAnsi="Arial" w:cs="Arial"/>
                  <w:color w:val="000000"/>
                  <w:sz w:val="18"/>
                  <w:szCs w:val="18"/>
                </w:rPr>
                <w:t>fyULhigh+4*maxULCBWy</w:t>
              </w:r>
            </w:ins>
          </w:p>
        </w:tc>
      </w:tr>
      <w:tr w:rsidR="00CE5E0B" w:rsidRPr="00506689" w14:paraId="4072AB8D" w14:textId="77777777" w:rsidTr="007E4C56">
        <w:trPr>
          <w:trHeight w:val="240"/>
          <w:ins w:id="542"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2F3369DD" w14:textId="77777777" w:rsidR="00CE5E0B" w:rsidRPr="00506689" w:rsidRDefault="00CE5E0B" w:rsidP="007E4C56">
            <w:pPr>
              <w:spacing w:after="0"/>
              <w:jc w:val="center"/>
              <w:rPr>
                <w:ins w:id="543" w:author="Nokia" w:date="2025-09-16T14:10:00Z" w16du:dateUtc="2025-09-16T12:10:00Z"/>
                <w:rFonts w:ascii="Arial" w:eastAsia="Times New Roman" w:hAnsi="Arial" w:cs="Arial"/>
                <w:b/>
                <w:bCs/>
                <w:color w:val="000000"/>
                <w:sz w:val="18"/>
                <w:szCs w:val="18"/>
                <w:lang w:val="en-DK" w:eastAsia="en-DK"/>
              </w:rPr>
            </w:pPr>
            <w:ins w:id="544" w:author="Nokia" w:date="2025-09-16T14:10:00Z" w16du:dateUtc="2025-09-16T12:10:00Z">
              <w:r w:rsidRPr="00506689">
                <w:rPr>
                  <w:rFonts w:ascii="Arial" w:eastAsia="Times New Roman" w:hAnsi="Arial" w:cs="Arial"/>
                  <w:b/>
                  <w:bCs/>
                  <w:color w:val="000000"/>
                  <w:sz w:val="18"/>
                  <w:szCs w:val="18"/>
                  <w:lang w:val="en-DK" w:eastAsia="en-DK"/>
                </w:rPr>
                <w:t>ACLR4 (MHz)</w:t>
              </w:r>
            </w:ins>
          </w:p>
        </w:tc>
        <w:tc>
          <w:tcPr>
            <w:tcW w:w="2178" w:type="dxa"/>
            <w:tcBorders>
              <w:top w:val="nil"/>
              <w:left w:val="nil"/>
              <w:bottom w:val="single" w:sz="4" w:space="0" w:color="auto"/>
              <w:right w:val="single" w:sz="4" w:space="0" w:color="auto"/>
            </w:tcBorders>
            <w:vAlign w:val="center"/>
            <w:hideMark/>
          </w:tcPr>
          <w:p w14:paraId="6271078B" w14:textId="77777777" w:rsidR="00CE5E0B" w:rsidRPr="00506689" w:rsidRDefault="00CE5E0B" w:rsidP="007E4C56">
            <w:pPr>
              <w:spacing w:after="0"/>
              <w:jc w:val="center"/>
              <w:rPr>
                <w:ins w:id="545" w:author="Nokia" w:date="2025-09-16T14:10:00Z" w16du:dateUtc="2025-09-16T12:10:00Z"/>
                <w:rFonts w:ascii="Arial" w:eastAsia="Times New Roman" w:hAnsi="Arial" w:cs="Arial"/>
                <w:color w:val="000000"/>
                <w:sz w:val="18"/>
                <w:szCs w:val="18"/>
                <w:lang w:val="en-DK" w:eastAsia="en-DK"/>
              </w:rPr>
            </w:pPr>
            <w:ins w:id="546" w:author="Nokia" w:date="2025-09-16T14:10:00Z" w16du:dateUtc="2025-09-16T12:10:00Z">
              <w:r>
                <w:rPr>
                  <w:rFonts w:ascii="Arial" w:hAnsi="Arial" w:cs="Arial"/>
                  <w:color w:val="000000"/>
                  <w:sz w:val="18"/>
                  <w:szCs w:val="18"/>
                </w:rPr>
                <w:t>1690</w:t>
              </w:r>
            </w:ins>
          </w:p>
        </w:tc>
        <w:tc>
          <w:tcPr>
            <w:tcW w:w="2282" w:type="dxa"/>
            <w:tcBorders>
              <w:top w:val="nil"/>
              <w:left w:val="nil"/>
              <w:bottom w:val="single" w:sz="4" w:space="0" w:color="auto"/>
              <w:right w:val="single" w:sz="4" w:space="0" w:color="auto"/>
            </w:tcBorders>
            <w:vAlign w:val="center"/>
            <w:hideMark/>
          </w:tcPr>
          <w:p w14:paraId="253B4B8B" w14:textId="77777777" w:rsidR="00CE5E0B" w:rsidRPr="00506689" w:rsidRDefault="00CE5E0B" w:rsidP="007E4C56">
            <w:pPr>
              <w:spacing w:after="0"/>
              <w:jc w:val="center"/>
              <w:rPr>
                <w:ins w:id="547" w:author="Nokia" w:date="2025-09-16T14:10:00Z" w16du:dateUtc="2025-09-16T12:10:00Z"/>
                <w:rFonts w:ascii="Arial" w:eastAsia="Times New Roman" w:hAnsi="Arial" w:cs="Arial"/>
                <w:color w:val="000000"/>
                <w:sz w:val="18"/>
                <w:szCs w:val="18"/>
                <w:lang w:val="en-DK" w:eastAsia="en-DK"/>
              </w:rPr>
            </w:pPr>
            <w:ins w:id="548" w:author="Nokia" w:date="2025-09-16T14:10:00Z" w16du:dateUtc="2025-09-16T12:10:00Z">
              <w:r>
                <w:rPr>
                  <w:rFonts w:ascii="Arial" w:hAnsi="Arial" w:cs="Arial"/>
                  <w:color w:val="000000"/>
                  <w:sz w:val="18"/>
                  <w:szCs w:val="18"/>
                </w:rPr>
                <w:t>2070</w:t>
              </w:r>
            </w:ins>
          </w:p>
        </w:tc>
        <w:tc>
          <w:tcPr>
            <w:tcW w:w="2198" w:type="dxa"/>
            <w:tcBorders>
              <w:top w:val="nil"/>
              <w:left w:val="nil"/>
              <w:bottom w:val="single" w:sz="4" w:space="0" w:color="auto"/>
              <w:right w:val="single" w:sz="4" w:space="0" w:color="auto"/>
            </w:tcBorders>
            <w:vAlign w:val="center"/>
            <w:hideMark/>
          </w:tcPr>
          <w:p w14:paraId="6ECDEA7C" w14:textId="77777777" w:rsidR="00CE5E0B" w:rsidRPr="00506689" w:rsidRDefault="00CE5E0B" w:rsidP="007E4C56">
            <w:pPr>
              <w:spacing w:after="0"/>
              <w:jc w:val="center"/>
              <w:rPr>
                <w:ins w:id="549" w:author="Nokia" w:date="2025-09-16T14:10:00Z" w16du:dateUtc="2025-09-16T12:10:00Z"/>
                <w:rFonts w:ascii="Arial" w:eastAsia="Times New Roman" w:hAnsi="Arial" w:cs="Arial"/>
                <w:color w:val="000000"/>
                <w:sz w:val="18"/>
                <w:szCs w:val="18"/>
                <w:lang w:val="en-DK" w:eastAsia="en-DK"/>
              </w:rPr>
            </w:pPr>
            <w:ins w:id="550" w:author="Nokia" w:date="2025-09-16T14:10:00Z" w16du:dateUtc="2025-09-16T12:10:00Z">
              <w:r>
                <w:rPr>
                  <w:rFonts w:ascii="Arial" w:hAnsi="Arial" w:cs="Arial"/>
                  <w:color w:val="000000"/>
                  <w:sz w:val="18"/>
                  <w:szCs w:val="18"/>
                </w:rPr>
                <w:t>748</w:t>
              </w:r>
            </w:ins>
          </w:p>
        </w:tc>
        <w:tc>
          <w:tcPr>
            <w:tcW w:w="2282" w:type="dxa"/>
            <w:tcBorders>
              <w:top w:val="nil"/>
              <w:left w:val="nil"/>
              <w:bottom w:val="single" w:sz="4" w:space="0" w:color="auto"/>
              <w:right w:val="single" w:sz="4" w:space="0" w:color="auto"/>
            </w:tcBorders>
            <w:vAlign w:val="center"/>
            <w:hideMark/>
          </w:tcPr>
          <w:p w14:paraId="6CA992D3" w14:textId="77777777" w:rsidR="00CE5E0B" w:rsidRPr="00506689" w:rsidRDefault="00CE5E0B" w:rsidP="007E4C56">
            <w:pPr>
              <w:spacing w:after="0"/>
              <w:jc w:val="center"/>
              <w:rPr>
                <w:ins w:id="551" w:author="Nokia" w:date="2025-09-16T14:10:00Z" w16du:dateUtc="2025-09-16T12:10:00Z"/>
                <w:rFonts w:ascii="Arial" w:eastAsia="Times New Roman" w:hAnsi="Arial" w:cs="Arial"/>
                <w:color w:val="000000"/>
                <w:sz w:val="18"/>
                <w:szCs w:val="18"/>
                <w:lang w:val="en-DK" w:eastAsia="en-DK"/>
              </w:rPr>
            </w:pPr>
            <w:ins w:id="552" w:author="Nokia" w:date="2025-09-16T14:10:00Z" w16du:dateUtc="2025-09-16T12:10:00Z">
              <w:r>
                <w:rPr>
                  <w:rFonts w:ascii="Arial" w:hAnsi="Arial" w:cs="Arial"/>
                  <w:color w:val="000000"/>
                  <w:sz w:val="18"/>
                  <w:szCs w:val="18"/>
                </w:rPr>
                <w:t>838</w:t>
              </w:r>
            </w:ins>
          </w:p>
        </w:tc>
      </w:tr>
      <w:tr w:rsidR="00CE5E0B" w:rsidRPr="00506689" w14:paraId="754FD519" w14:textId="77777777" w:rsidTr="007E4C56">
        <w:trPr>
          <w:trHeight w:val="240"/>
          <w:ins w:id="553"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0A2C26A7" w14:textId="77777777" w:rsidR="00CE5E0B" w:rsidRPr="00506689" w:rsidRDefault="00CE5E0B" w:rsidP="007E4C56">
            <w:pPr>
              <w:spacing w:after="0"/>
              <w:jc w:val="center"/>
              <w:rPr>
                <w:ins w:id="554" w:author="Nokia" w:date="2025-09-16T14:10:00Z" w16du:dateUtc="2025-09-16T12:10:00Z"/>
                <w:rFonts w:ascii="Arial" w:eastAsia="Times New Roman" w:hAnsi="Arial" w:cs="Arial"/>
                <w:b/>
                <w:bCs/>
                <w:color w:val="000000"/>
                <w:sz w:val="18"/>
                <w:szCs w:val="18"/>
                <w:lang w:val="en-DK" w:eastAsia="en-DK"/>
              </w:rPr>
            </w:pPr>
            <w:ins w:id="555" w:author="Nokia" w:date="2025-09-16T14:10:00Z" w16du:dateUtc="2025-09-16T12:10:00Z">
              <w:r w:rsidRPr="00506689">
                <w:rPr>
                  <w:rFonts w:ascii="Arial" w:eastAsia="Times New Roman" w:hAnsi="Arial" w:cs="Arial"/>
                  <w:b/>
                  <w:bCs/>
                  <w:color w:val="000000"/>
                  <w:sz w:val="18"/>
                  <w:szCs w:val="18"/>
                  <w:lang w:val="en-DK" w:eastAsia="en-DK"/>
                </w:rPr>
                <w:t>ACLR5 range</w:t>
              </w:r>
              <w:r w:rsidRPr="00506689">
                <w:rPr>
                  <w:rFonts w:ascii="Arial" w:eastAsia="Times New Roman" w:hAnsi="Arial" w:cs="Arial"/>
                  <w:b/>
                  <w:bCs/>
                  <w:color w:val="000000"/>
                  <w:sz w:val="18"/>
                  <w:szCs w:val="18"/>
                  <w:vertAlign w:val="superscript"/>
                  <w:lang w:val="en-DK" w:eastAsia="en-DK"/>
                </w:rPr>
                <w:t>1</w:t>
              </w:r>
            </w:ins>
          </w:p>
        </w:tc>
        <w:tc>
          <w:tcPr>
            <w:tcW w:w="2178" w:type="dxa"/>
            <w:tcBorders>
              <w:top w:val="nil"/>
              <w:left w:val="nil"/>
              <w:bottom w:val="single" w:sz="4" w:space="0" w:color="auto"/>
              <w:right w:val="single" w:sz="4" w:space="0" w:color="auto"/>
            </w:tcBorders>
            <w:vAlign w:val="center"/>
            <w:hideMark/>
          </w:tcPr>
          <w:p w14:paraId="5AD393C2" w14:textId="77777777" w:rsidR="00CE5E0B" w:rsidRPr="00506689" w:rsidRDefault="00CE5E0B" w:rsidP="007E4C56">
            <w:pPr>
              <w:spacing w:after="0"/>
              <w:jc w:val="center"/>
              <w:rPr>
                <w:ins w:id="556" w:author="Nokia" w:date="2025-09-16T14:10:00Z" w16du:dateUtc="2025-09-16T12:10:00Z"/>
                <w:rFonts w:ascii="Arial" w:eastAsia="Times New Roman" w:hAnsi="Arial" w:cs="Arial"/>
                <w:color w:val="000000"/>
                <w:sz w:val="18"/>
                <w:szCs w:val="18"/>
                <w:lang w:val="en-DK" w:eastAsia="en-DK"/>
              </w:rPr>
            </w:pPr>
            <w:ins w:id="557" w:author="Nokia" w:date="2025-09-16T14:10:00Z" w16du:dateUtc="2025-09-16T12:10:00Z">
              <w:r>
                <w:rPr>
                  <w:rFonts w:ascii="Arial" w:hAnsi="Arial" w:cs="Arial"/>
                  <w:color w:val="000000"/>
                  <w:sz w:val="18"/>
                  <w:szCs w:val="18"/>
                </w:rPr>
                <w:t>fxULlow-5*maxULCBWx</w:t>
              </w:r>
            </w:ins>
          </w:p>
        </w:tc>
        <w:tc>
          <w:tcPr>
            <w:tcW w:w="2282" w:type="dxa"/>
            <w:tcBorders>
              <w:top w:val="nil"/>
              <w:left w:val="nil"/>
              <w:bottom w:val="single" w:sz="4" w:space="0" w:color="auto"/>
              <w:right w:val="single" w:sz="4" w:space="0" w:color="auto"/>
            </w:tcBorders>
            <w:vAlign w:val="center"/>
            <w:hideMark/>
          </w:tcPr>
          <w:p w14:paraId="01D85112" w14:textId="77777777" w:rsidR="00CE5E0B" w:rsidRPr="00506689" w:rsidRDefault="00CE5E0B" w:rsidP="007E4C56">
            <w:pPr>
              <w:spacing w:after="0"/>
              <w:jc w:val="center"/>
              <w:rPr>
                <w:ins w:id="558" w:author="Nokia" w:date="2025-09-16T14:10:00Z" w16du:dateUtc="2025-09-16T12:10:00Z"/>
                <w:rFonts w:ascii="Arial" w:eastAsia="Times New Roman" w:hAnsi="Arial" w:cs="Arial"/>
                <w:color w:val="000000"/>
                <w:sz w:val="18"/>
                <w:szCs w:val="18"/>
                <w:lang w:val="en-DK" w:eastAsia="en-DK"/>
              </w:rPr>
            </w:pPr>
            <w:ins w:id="559" w:author="Nokia" w:date="2025-09-16T14:10:00Z" w16du:dateUtc="2025-09-16T12:10:00Z">
              <w:r>
                <w:rPr>
                  <w:rFonts w:ascii="Arial" w:hAnsi="Arial" w:cs="Arial"/>
                  <w:color w:val="000000"/>
                  <w:sz w:val="18"/>
                  <w:szCs w:val="18"/>
                </w:rPr>
                <w:t>fxULhigh+5*maxULCBWx</w:t>
              </w:r>
            </w:ins>
          </w:p>
        </w:tc>
        <w:tc>
          <w:tcPr>
            <w:tcW w:w="2198" w:type="dxa"/>
            <w:tcBorders>
              <w:top w:val="nil"/>
              <w:left w:val="nil"/>
              <w:bottom w:val="single" w:sz="4" w:space="0" w:color="auto"/>
              <w:right w:val="single" w:sz="4" w:space="0" w:color="auto"/>
            </w:tcBorders>
            <w:vAlign w:val="center"/>
            <w:hideMark/>
          </w:tcPr>
          <w:p w14:paraId="62AADFFA" w14:textId="77777777" w:rsidR="00CE5E0B" w:rsidRPr="00506689" w:rsidRDefault="00CE5E0B" w:rsidP="007E4C56">
            <w:pPr>
              <w:spacing w:after="0"/>
              <w:jc w:val="center"/>
              <w:rPr>
                <w:ins w:id="560" w:author="Nokia" w:date="2025-09-16T14:10:00Z" w16du:dateUtc="2025-09-16T12:10:00Z"/>
                <w:rFonts w:ascii="Arial" w:eastAsia="Times New Roman" w:hAnsi="Arial" w:cs="Arial"/>
                <w:color w:val="000000"/>
                <w:sz w:val="18"/>
                <w:szCs w:val="18"/>
                <w:lang w:val="en-DK" w:eastAsia="en-DK"/>
              </w:rPr>
            </w:pPr>
            <w:ins w:id="561" w:author="Nokia" w:date="2025-09-16T14:10:00Z" w16du:dateUtc="2025-09-16T12:10:00Z">
              <w:r>
                <w:rPr>
                  <w:rFonts w:ascii="Arial" w:hAnsi="Arial" w:cs="Arial"/>
                  <w:color w:val="000000"/>
                  <w:sz w:val="18"/>
                  <w:szCs w:val="18"/>
                </w:rPr>
                <w:t>fyULlow-5*maxULCBWy</w:t>
              </w:r>
            </w:ins>
          </w:p>
        </w:tc>
        <w:tc>
          <w:tcPr>
            <w:tcW w:w="2282" w:type="dxa"/>
            <w:tcBorders>
              <w:top w:val="nil"/>
              <w:left w:val="nil"/>
              <w:bottom w:val="single" w:sz="4" w:space="0" w:color="auto"/>
              <w:right w:val="single" w:sz="4" w:space="0" w:color="auto"/>
            </w:tcBorders>
            <w:vAlign w:val="center"/>
            <w:hideMark/>
          </w:tcPr>
          <w:p w14:paraId="505F5BC1" w14:textId="77777777" w:rsidR="00CE5E0B" w:rsidRPr="00506689" w:rsidRDefault="00CE5E0B" w:rsidP="007E4C56">
            <w:pPr>
              <w:spacing w:after="0"/>
              <w:jc w:val="center"/>
              <w:rPr>
                <w:ins w:id="562" w:author="Nokia" w:date="2025-09-16T14:10:00Z" w16du:dateUtc="2025-09-16T12:10:00Z"/>
                <w:rFonts w:ascii="Arial" w:eastAsia="Times New Roman" w:hAnsi="Arial" w:cs="Arial"/>
                <w:color w:val="000000"/>
                <w:sz w:val="18"/>
                <w:szCs w:val="18"/>
                <w:lang w:val="en-DK" w:eastAsia="en-DK"/>
              </w:rPr>
            </w:pPr>
            <w:ins w:id="563" w:author="Nokia" w:date="2025-09-16T14:10:00Z" w16du:dateUtc="2025-09-16T12:10:00Z">
              <w:r>
                <w:rPr>
                  <w:rFonts w:ascii="Arial" w:hAnsi="Arial" w:cs="Arial"/>
                  <w:color w:val="000000"/>
                  <w:sz w:val="18"/>
                  <w:szCs w:val="18"/>
                </w:rPr>
                <w:t>fyULhigh+5*maxULCBWy</w:t>
              </w:r>
            </w:ins>
          </w:p>
        </w:tc>
      </w:tr>
      <w:tr w:rsidR="00CE5E0B" w:rsidRPr="00506689" w14:paraId="06957442" w14:textId="77777777" w:rsidTr="007E4C56">
        <w:trPr>
          <w:trHeight w:val="240"/>
          <w:ins w:id="564"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12AF260F" w14:textId="77777777" w:rsidR="00CE5E0B" w:rsidRPr="00506689" w:rsidRDefault="00CE5E0B" w:rsidP="007E4C56">
            <w:pPr>
              <w:spacing w:after="0"/>
              <w:jc w:val="center"/>
              <w:rPr>
                <w:ins w:id="565" w:author="Nokia" w:date="2025-09-16T14:10:00Z" w16du:dateUtc="2025-09-16T12:10:00Z"/>
                <w:rFonts w:ascii="Arial" w:eastAsia="Times New Roman" w:hAnsi="Arial" w:cs="Arial"/>
                <w:b/>
                <w:bCs/>
                <w:color w:val="000000"/>
                <w:sz w:val="18"/>
                <w:szCs w:val="18"/>
                <w:lang w:val="en-DK" w:eastAsia="en-DK"/>
              </w:rPr>
            </w:pPr>
            <w:ins w:id="566" w:author="Nokia" w:date="2025-09-16T14:10:00Z" w16du:dateUtc="2025-09-16T12:10:00Z">
              <w:r w:rsidRPr="00506689">
                <w:rPr>
                  <w:rFonts w:ascii="Arial" w:eastAsia="Times New Roman" w:hAnsi="Arial" w:cs="Arial"/>
                  <w:b/>
                  <w:bCs/>
                  <w:color w:val="000000"/>
                  <w:sz w:val="18"/>
                  <w:szCs w:val="18"/>
                  <w:lang w:val="en-DK" w:eastAsia="en-DK"/>
                </w:rPr>
                <w:t>ACLR5 (MHz)</w:t>
              </w:r>
            </w:ins>
          </w:p>
        </w:tc>
        <w:tc>
          <w:tcPr>
            <w:tcW w:w="2178" w:type="dxa"/>
            <w:tcBorders>
              <w:top w:val="nil"/>
              <w:left w:val="nil"/>
              <w:bottom w:val="single" w:sz="4" w:space="0" w:color="auto"/>
              <w:right w:val="single" w:sz="4" w:space="0" w:color="auto"/>
            </w:tcBorders>
            <w:vAlign w:val="center"/>
            <w:hideMark/>
          </w:tcPr>
          <w:p w14:paraId="6453B83B" w14:textId="77777777" w:rsidR="00CE5E0B" w:rsidRPr="00506689" w:rsidRDefault="00CE5E0B" w:rsidP="007E4C56">
            <w:pPr>
              <w:spacing w:after="0"/>
              <w:jc w:val="center"/>
              <w:rPr>
                <w:ins w:id="567" w:author="Nokia" w:date="2025-09-16T14:10:00Z" w16du:dateUtc="2025-09-16T12:10:00Z"/>
                <w:rFonts w:ascii="Arial" w:eastAsia="Times New Roman" w:hAnsi="Arial" w:cs="Arial"/>
                <w:color w:val="000000"/>
                <w:sz w:val="18"/>
                <w:szCs w:val="18"/>
                <w:lang w:val="en-DK" w:eastAsia="en-DK"/>
              </w:rPr>
            </w:pPr>
            <w:ins w:id="568" w:author="Nokia" w:date="2025-09-16T14:10:00Z" w16du:dateUtc="2025-09-16T12:10:00Z">
              <w:r>
                <w:rPr>
                  <w:rFonts w:ascii="Arial" w:hAnsi="Arial" w:cs="Arial"/>
                  <w:color w:val="000000"/>
                  <w:sz w:val="18"/>
                  <w:szCs w:val="18"/>
                </w:rPr>
                <w:t>1650</w:t>
              </w:r>
            </w:ins>
          </w:p>
        </w:tc>
        <w:tc>
          <w:tcPr>
            <w:tcW w:w="2282" w:type="dxa"/>
            <w:tcBorders>
              <w:top w:val="nil"/>
              <w:left w:val="nil"/>
              <w:bottom w:val="single" w:sz="4" w:space="0" w:color="auto"/>
              <w:right w:val="single" w:sz="4" w:space="0" w:color="auto"/>
            </w:tcBorders>
            <w:vAlign w:val="center"/>
            <w:hideMark/>
          </w:tcPr>
          <w:p w14:paraId="7ACFA4C5" w14:textId="77777777" w:rsidR="00CE5E0B" w:rsidRPr="00506689" w:rsidRDefault="00CE5E0B" w:rsidP="007E4C56">
            <w:pPr>
              <w:spacing w:after="0"/>
              <w:jc w:val="center"/>
              <w:rPr>
                <w:ins w:id="569" w:author="Nokia" w:date="2025-09-16T14:10:00Z" w16du:dateUtc="2025-09-16T12:10:00Z"/>
                <w:rFonts w:ascii="Arial" w:eastAsia="Times New Roman" w:hAnsi="Arial" w:cs="Arial"/>
                <w:color w:val="000000"/>
                <w:sz w:val="18"/>
                <w:szCs w:val="18"/>
                <w:lang w:val="en-DK" w:eastAsia="en-DK"/>
              </w:rPr>
            </w:pPr>
            <w:ins w:id="570" w:author="Nokia" w:date="2025-09-16T14:10:00Z" w16du:dateUtc="2025-09-16T12:10:00Z">
              <w:r>
                <w:rPr>
                  <w:rFonts w:ascii="Arial" w:hAnsi="Arial" w:cs="Arial"/>
                  <w:color w:val="000000"/>
                  <w:sz w:val="18"/>
                  <w:szCs w:val="18"/>
                </w:rPr>
                <w:t>2110</w:t>
              </w:r>
            </w:ins>
          </w:p>
        </w:tc>
        <w:tc>
          <w:tcPr>
            <w:tcW w:w="2198" w:type="dxa"/>
            <w:tcBorders>
              <w:top w:val="nil"/>
              <w:left w:val="nil"/>
              <w:bottom w:val="single" w:sz="4" w:space="0" w:color="auto"/>
              <w:right w:val="single" w:sz="4" w:space="0" w:color="auto"/>
            </w:tcBorders>
            <w:vAlign w:val="center"/>
            <w:hideMark/>
          </w:tcPr>
          <w:p w14:paraId="0AF104A4" w14:textId="77777777" w:rsidR="00CE5E0B" w:rsidRPr="00506689" w:rsidRDefault="00CE5E0B" w:rsidP="007E4C56">
            <w:pPr>
              <w:spacing w:after="0"/>
              <w:jc w:val="center"/>
              <w:rPr>
                <w:ins w:id="571" w:author="Nokia" w:date="2025-09-16T14:10:00Z" w16du:dateUtc="2025-09-16T12:10:00Z"/>
                <w:rFonts w:ascii="Arial" w:eastAsia="Times New Roman" w:hAnsi="Arial" w:cs="Arial"/>
                <w:color w:val="000000"/>
                <w:sz w:val="18"/>
                <w:szCs w:val="18"/>
                <w:lang w:val="en-DK" w:eastAsia="en-DK"/>
              </w:rPr>
            </w:pPr>
            <w:ins w:id="572" w:author="Nokia" w:date="2025-09-16T14:10:00Z" w16du:dateUtc="2025-09-16T12:10:00Z">
              <w:r>
                <w:rPr>
                  <w:rFonts w:ascii="Arial" w:hAnsi="Arial" w:cs="Arial"/>
                  <w:color w:val="000000"/>
                  <w:sz w:val="18"/>
                  <w:szCs w:val="18"/>
                </w:rPr>
                <w:t>738</w:t>
              </w:r>
            </w:ins>
          </w:p>
        </w:tc>
        <w:tc>
          <w:tcPr>
            <w:tcW w:w="2282" w:type="dxa"/>
            <w:tcBorders>
              <w:top w:val="nil"/>
              <w:left w:val="nil"/>
              <w:bottom w:val="single" w:sz="4" w:space="0" w:color="auto"/>
              <w:right w:val="single" w:sz="4" w:space="0" w:color="auto"/>
            </w:tcBorders>
            <w:vAlign w:val="center"/>
            <w:hideMark/>
          </w:tcPr>
          <w:p w14:paraId="5B4BD0C8" w14:textId="77777777" w:rsidR="00CE5E0B" w:rsidRPr="00506689" w:rsidRDefault="00CE5E0B" w:rsidP="007E4C56">
            <w:pPr>
              <w:spacing w:after="0"/>
              <w:jc w:val="center"/>
              <w:rPr>
                <w:ins w:id="573" w:author="Nokia" w:date="2025-09-16T14:10:00Z" w16du:dateUtc="2025-09-16T12:10:00Z"/>
                <w:rFonts w:ascii="Arial" w:eastAsia="Times New Roman" w:hAnsi="Arial" w:cs="Arial"/>
                <w:color w:val="000000"/>
                <w:sz w:val="18"/>
                <w:szCs w:val="18"/>
                <w:lang w:val="en-DK" w:eastAsia="en-DK"/>
              </w:rPr>
            </w:pPr>
            <w:ins w:id="574" w:author="Nokia" w:date="2025-09-16T14:10:00Z" w16du:dateUtc="2025-09-16T12:10:00Z">
              <w:r>
                <w:rPr>
                  <w:rFonts w:ascii="Arial" w:hAnsi="Arial" w:cs="Arial"/>
                  <w:color w:val="000000"/>
                  <w:sz w:val="18"/>
                  <w:szCs w:val="18"/>
                </w:rPr>
                <w:t>848</w:t>
              </w:r>
            </w:ins>
          </w:p>
        </w:tc>
      </w:tr>
      <w:tr w:rsidR="00CE5E0B" w:rsidRPr="00506689" w14:paraId="353233D6" w14:textId="77777777" w:rsidTr="007E4C56">
        <w:trPr>
          <w:trHeight w:val="240"/>
          <w:ins w:id="575" w:author="Nokia" w:date="2025-09-16T14:10:00Z"/>
        </w:trPr>
        <w:tc>
          <w:tcPr>
            <w:tcW w:w="1660" w:type="dxa"/>
            <w:tcBorders>
              <w:top w:val="nil"/>
              <w:left w:val="single" w:sz="4" w:space="0" w:color="auto"/>
              <w:bottom w:val="single" w:sz="4" w:space="0" w:color="auto"/>
              <w:right w:val="single" w:sz="4" w:space="0" w:color="auto"/>
            </w:tcBorders>
            <w:vAlign w:val="center"/>
            <w:hideMark/>
          </w:tcPr>
          <w:p w14:paraId="2E99B529" w14:textId="77777777" w:rsidR="00CE5E0B" w:rsidRPr="00506689" w:rsidRDefault="00CE5E0B" w:rsidP="007E4C56">
            <w:pPr>
              <w:spacing w:after="0"/>
              <w:jc w:val="center"/>
              <w:rPr>
                <w:ins w:id="576" w:author="Nokia" w:date="2025-09-16T14:10:00Z" w16du:dateUtc="2025-09-16T12:10:00Z"/>
                <w:rFonts w:ascii="Arial" w:eastAsia="Times New Roman" w:hAnsi="Arial" w:cs="Arial"/>
                <w:b/>
                <w:bCs/>
                <w:color w:val="000000"/>
                <w:sz w:val="18"/>
                <w:szCs w:val="18"/>
                <w:lang w:val="en-DK" w:eastAsia="en-DK"/>
              </w:rPr>
            </w:pPr>
            <w:ins w:id="577" w:author="Nokia" w:date="2025-09-16T14:10:00Z" w16du:dateUtc="2025-09-16T12:10:00Z">
              <w:r w:rsidRPr="00506689">
                <w:rPr>
                  <w:rFonts w:ascii="Arial" w:eastAsia="Times New Roman" w:hAnsi="Arial" w:cs="Arial"/>
                  <w:b/>
                  <w:bCs/>
                  <w:color w:val="000000"/>
                  <w:sz w:val="18"/>
                  <w:szCs w:val="18"/>
                  <w:lang w:val="en-DK" w:eastAsia="en-DK"/>
                </w:rPr>
                <w:t>Analysis</w:t>
              </w:r>
            </w:ins>
          </w:p>
        </w:tc>
        <w:tc>
          <w:tcPr>
            <w:tcW w:w="4460" w:type="dxa"/>
            <w:gridSpan w:val="2"/>
            <w:tcBorders>
              <w:top w:val="single" w:sz="4" w:space="0" w:color="auto"/>
              <w:left w:val="nil"/>
              <w:bottom w:val="single" w:sz="4" w:space="0" w:color="auto"/>
              <w:right w:val="single" w:sz="4" w:space="0" w:color="auto"/>
            </w:tcBorders>
            <w:vAlign w:val="center"/>
            <w:hideMark/>
          </w:tcPr>
          <w:p w14:paraId="59C7ADAD" w14:textId="77777777" w:rsidR="00CE5E0B" w:rsidRPr="00506689" w:rsidRDefault="00CE5E0B" w:rsidP="007E4C56">
            <w:pPr>
              <w:spacing w:after="0"/>
              <w:rPr>
                <w:ins w:id="578" w:author="Nokia" w:date="2025-09-16T14:10:00Z" w16du:dateUtc="2025-09-16T12:10:00Z"/>
                <w:rFonts w:eastAsia="Times New Roman"/>
                <w:i/>
                <w:iCs/>
                <w:color w:val="FF0000"/>
                <w:lang w:val="en-DK" w:eastAsia="en-DK"/>
              </w:rPr>
            </w:pPr>
            <w:ins w:id="579" w:author="Nokia" w:date="2025-09-16T14:10:00Z" w16du:dateUtc="2025-09-16T12:10:00Z">
              <w:r w:rsidRPr="00506689">
                <w:rPr>
                  <w:rFonts w:eastAsia="Times New Roman"/>
                  <w:i/>
                  <w:iCs/>
                  <w:color w:val="FF0000"/>
                  <w:lang w:val="en-DK" w:eastAsia="en-DK"/>
                </w:rPr>
                <w:t>No issues found</w:t>
              </w:r>
            </w:ins>
          </w:p>
        </w:tc>
        <w:tc>
          <w:tcPr>
            <w:tcW w:w="4480" w:type="dxa"/>
            <w:gridSpan w:val="2"/>
            <w:tcBorders>
              <w:top w:val="single" w:sz="4" w:space="0" w:color="auto"/>
              <w:left w:val="nil"/>
              <w:bottom w:val="single" w:sz="4" w:space="0" w:color="auto"/>
              <w:right w:val="single" w:sz="4" w:space="0" w:color="auto"/>
            </w:tcBorders>
            <w:vAlign w:val="center"/>
            <w:hideMark/>
          </w:tcPr>
          <w:p w14:paraId="5C5EA023" w14:textId="77777777" w:rsidR="00CE5E0B" w:rsidRPr="00506689" w:rsidRDefault="00CE5E0B" w:rsidP="007E4C56">
            <w:pPr>
              <w:spacing w:after="0"/>
              <w:rPr>
                <w:ins w:id="580" w:author="Nokia" w:date="2025-09-16T14:10:00Z" w16du:dateUtc="2025-09-16T12:10:00Z"/>
                <w:rFonts w:eastAsia="Times New Roman"/>
                <w:i/>
                <w:iCs/>
                <w:color w:val="FF0000"/>
                <w:lang w:val="en-DK" w:eastAsia="en-DK"/>
              </w:rPr>
            </w:pPr>
            <w:ins w:id="581" w:author="Nokia" w:date="2025-09-16T14:10:00Z" w16du:dateUtc="2025-09-16T12:10:00Z">
              <w:r w:rsidRPr="00506689">
                <w:rPr>
                  <w:rFonts w:eastAsia="Times New Roman"/>
                  <w:i/>
                  <w:iCs/>
                  <w:color w:val="FF0000"/>
                  <w:lang w:val="en-DK" w:eastAsia="en-DK"/>
                </w:rPr>
                <w:t>No issues found</w:t>
              </w:r>
            </w:ins>
          </w:p>
        </w:tc>
      </w:tr>
      <w:tr w:rsidR="00CE5E0B" w:rsidRPr="00506689" w14:paraId="6ECB1CAD" w14:textId="77777777" w:rsidTr="007E4C56">
        <w:trPr>
          <w:trHeight w:val="240"/>
          <w:ins w:id="582" w:author="Nokia" w:date="2025-09-16T14:10:00Z"/>
        </w:trPr>
        <w:tc>
          <w:tcPr>
            <w:tcW w:w="10600" w:type="dxa"/>
            <w:gridSpan w:val="5"/>
            <w:tcBorders>
              <w:top w:val="single" w:sz="4" w:space="0" w:color="auto"/>
              <w:left w:val="single" w:sz="4" w:space="0" w:color="auto"/>
              <w:bottom w:val="single" w:sz="4" w:space="0" w:color="auto"/>
              <w:right w:val="single" w:sz="4" w:space="0" w:color="auto"/>
            </w:tcBorders>
            <w:vAlign w:val="center"/>
            <w:hideMark/>
          </w:tcPr>
          <w:p w14:paraId="61FB5967" w14:textId="77777777" w:rsidR="00CE5E0B" w:rsidRDefault="00CE5E0B" w:rsidP="007E4C56">
            <w:pPr>
              <w:pStyle w:val="TAN"/>
              <w:rPr>
                <w:ins w:id="583" w:author="Nokia" w:date="2025-09-16T14:10:00Z" w16du:dateUtc="2025-09-16T12:10:00Z"/>
                <w:rFonts w:cs="Arial"/>
                <w:szCs w:val="18"/>
                <w:lang w:eastAsia="en-GB"/>
              </w:rPr>
            </w:pPr>
            <w:ins w:id="584" w:author="Nokia" w:date="2025-09-16T14:10:00Z" w16du:dateUtc="2025-09-16T12:10:00Z">
              <w:r>
                <w:t>NOTE 1:</w:t>
              </w:r>
              <w:r>
                <w:tab/>
              </w:r>
              <w:r>
                <w:rPr>
                  <w:rFonts w:cs="Arial"/>
                  <w:szCs w:val="18"/>
                  <w:lang w:eastAsia="en-GB"/>
                </w:rPr>
                <w:t>Even if there is no overlap up to ACLR5, MSD beyond the ACLR5 range should be evaluated further if:</w:t>
              </w:r>
            </w:ins>
          </w:p>
          <w:p w14:paraId="02A1BB42" w14:textId="77777777" w:rsidR="00CE5E0B" w:rsidRDefault="00CE5E0B" w:rsidP="007E4C56">
            <w:pPr>
              <w:keepNext/>
              <w:keepLines/>
              <w:overflowPunct w:val="0"/>
              <w:autoSpaceDE w:val="0"/>
              <w:autoSpaceDN w:val="0"/>
              <w:spacing w:after="0"/>
              <w:ind w:leftChars="400" w:left="800"/>
              <w:textAlignment w:val="baseline"/>
              <w:rPr>
                <w:ins w:id="585" w:author="Nokia" w:date="2025-09-16T14:10:00Z" w16du:dateUtc="2025-09-16T12:10:00Z"/>
                <w:rFonts w:ascii="Arial" w:hAnsi="Arial"/>
                <w:sz w:val="18"/>
                <w:lang w:val="en-US" w:eastAsia="zh-TW"/>
              </w:rPr>
            </w:pPr>
            <w:ins w:id="586" w:author="Nokia" w:date="2025-09-16T14:10:00Z" w16du:dateUtc="2025-09-16T12:10:00Z">
              <w:r>
                <w:rPr>
                  <w:rFonts w:ascii="Arial" w:hAnsi="Arial" w:hint="eastAsia"/>
                  <w:sz w:val="18"/>
                  <w:lang w:val="en-US" w:eastAsia="zh-CN"/>
                </w:rPr>
                <w:t xml:space="preserve">- </w:t>
              </w:r>
              <w:r>
                <w:rPr>
                  <w:rFonts w:ascii="Arial" w:hAnsi="Arial"/>
                  <w:sz w:val="18"/>
                  <w:lang w:eastAsia="en-GB"/>
                </w:rPr>
                <w:t xml:space="preserve">The UL aggressor band and DL aggressor band are part of the same or adjacent band group as described in </w:t>
              </w:r>
              <w:r>
                <w:rPr>
                  <w:rFonts w:ascii="Arial" w:hAnsi="Arial" w:hint="eastAsia"/>
                  <w:sz w:val="18"/>
                  <w:lang w:val="en-US" w:eastAsia="zh-CN"/>
                </w:rPr>
                <w:t>table A.1</w:t>
              </w:r>
              <w:r>
                <w:rPr>
                  <w:rFonts w:ascii="Arial" w:hAnsi="Arial" w:hint="eastAsia"/>
                  <w:sz w:val="18"/>
                  <w:lang w:val="en-US" w:eastAsia="zh-TW"/>
                </w:rPr>
                <w:t>-1</w:t>
              </w:r>
            </w:ins>
          </w:p>
          <w:p w14:paraId="1199899A" w14:textId="77777777" w:rsidR="00CE5E0B" w:rsidRDefault="00CE5E0B" w:rsidP="007E4C56">
            <w:pPr>
              <w:keepNext/>
              <w:keepLines/>
              <w:overflowPunct w:val="0"/>
              <w:autoSpaceDE w:val="0"/>
              <w:autoSpaceDN w:val="0"/>
              <w:spacing w:after="0"/>
              <w:ind w:leftChars="400" w:left="800"/>
              <w:textAlignment w:val="baseline"/>
              <w:rPr>
                <w:ins w:id="587" w:author="Nokia" w:date="2025-09-16T14:10:00Z" w16du:dateUtc="2025-09-16T12:10:00Z"/>
                <w:rFonts w:ascii="Arial" w:hAnsi="Arial"/>
                <w:sz w:val="18"/>
                <w:lang w:eastAsia="en-GB"/>
              </w:rPr>
            </w:pPr>
            <w:ins w:id="588" w:author="Nokia" w:date="2025-09-16T14:10:00Z" w16du:dateUtc="2025-09-16T12:10:00Z">
              <w:r>
                <w:rPr>
                  <w:rFonts w:ascii="Arial" w:hAnsi="Arial" w:hint="eastAsia"/>
                  <w:sz w:val="18"/>
                  <w:lang w:val="en-US" w:eastAsia="zh-CN"/>
                </w:rPr>
                <w:t xml:space="preserve">- </w:t>
              </w:r>
              <w:r>
                <w:rPr>
                  <w:rFonts w:ascii="Arial" w:hAnsi="Arial"/>
                  <w:sz w:val="18"/>
                  <w:lang w:eastAsia="en-GB"/>
                </w:rPr>
                <w:t xml:space="preserve">If the DL band is above the UL band, it’s lower frequency edge must be below the UL lowest </w:t>
              </w:r>
              <w:r>
                <w:rPr>
                  <w:rFonts w:ascii="Arial" w:hAnsi="Arial" w:hint="eastAsia"/>
                  <w:sz w:val="18"/>
                  <w:lang w:val="en-US" w:eastAsia="zh-CN"/>
                </w:rPr>
                <w:t xml:space="preserve">2nd </w:t>
              </w:r>
              <w:r>
                <w:rPr>
                  <w:rFonts w:ascii="Arial" w:hAnsi="Arial"/>
                  <w:sz w:val="18"/>
                  <w:lang w:eastAsia="en-GB"/>
                </w:rPr>
                <w:t>harmonic frequency</w:t>
              </w:r>
            </w:ins>
          </w:p>
          <w:p w14:paraId="4A409C62" w14:textId="77777777" w:rsidR="00CE5E0B" w:rsidRDefault="00CE5E0B" w:rsidP="007E4C56">
            <w:pPr>
              <w:keepNext/>
              <w:keepLines/>
              <w:overflowPunct w:val="0"/>
              <w:autoSpaceDE w:val="0"/>
              <w:autoSpaceDN w:val="0"/>
              <w:spacing w:after="0"/>
              <w:ind w:leftChars="400" w:left="800"/>
              <w:textAlignment w:val="baseline"/>
              <w:rPr>
                <w:ins w:id="589" w:author="Nokia" w:date="2025-09-16T14:10:00Z" w16du:dateUtc="2025-09-16T12:10:00Z"/>
                <w:rFonts w:ascii="Arial" w:hAnsi="Arial"/>
                <w:sz w:val="18"/>
                <w:lang w:eastAsia="zh-TW"/>
              </w:rPr>
            </w:pPr>
            <w:ins w:id="590" w:author="Nokia" w:date="2025-09-16T14:10:00Z" w16du:dateUtc="2025-09-16T12:10:00Z">
              <w:r>
                <w:rPr>
                  <w:rFonts w:ascii="Arial" w:hAnsi="Arial" w:hint="eastAsia"/>
                  <w:sz w:val="18"/>
                  <w:lang w:val="en-US" w:eastAsia="zh-CN"/>
                </w:rPr>
                <w:t xml:space="preserve">- </w:t>
              </w:r>
              <w:r>
                <w:rPr>
                  <w:rFonts w:ascii="Arial" w:hAnsi="Arial"/>
                  <w:sz w:val="18"/>
                  <w:lang w:eastAsia="en-GB"/>
                </w:rPr>
                <w:t>As an indicative threshold, if &gt;45dB UL rejection at the DL band frequency can be guaranteed, assuming a -</w:t>
              </w:r>
              <w:r>
                <w:rPr>
                  <w:rFonts w:ascii="Arial" w:hAnsi="Arial" w:hint="eastAsia"/>
                  <w:sz w:val="18"/>
                  <w:lang w:val="en-US" w:eastAsia="zh-CN"/>
                </w:rPr>
                <w:t>1</w:t>
              </w:r>
              <w:r>
                <w:rPr>
                  <w:rFonts w:ascii="Arial" w:hAnsi="Arial"/>
                  <w:sz w:val="18"/>
                  <w:lang w:eastAsia="en-GB"/>
                </w:rPr>
                <w:t>30dBm/Hz TX noise floor level, the transmitter noise floor related MSD should be negligible</w:t>
              </w:r>
              <w:r>
                <w:rPr>
                  <w:rFonts w:ascii="Arial" w:hAnsi="Arial" w:hint="eastAsia"/>
                  <w:sz w:val="18"/>
                  <w:lang w:eastAsia="zh-TW"/>
                </w:rPr>
                <w:t>.</w:t>
              </w:r>
            </w:ins>
          </w:p>
          <w:p w14:paraId="2BBC385D" w14:textId="77777777" w:rsidR="00CE5E0B" w:rsidRPr="00506689" w:rsidRDefault="00CE5E0B" w:rsidP="007E4C56">
            <w:pPr>
              <w:spacing w:after="0"/>
              <w:rPr>
                <w:ins w:id="591" w:author="Nokia" w:date="2025-09-16T14:10:00Z" w16du:dateUtc="2025-09-16T12:10:00Z"/>
                <w:rFonts w:ascii="Arial" w:eastAsia="Times New Roman" w:hAnsi="Arial" w:cs="Arial"/>
                <w:color w:val="000000"/>
                <w:sz w:val="18"/>
                <w:szCs w:val="18"/>
                <w:lang w:val="en-DK" w:eastAsia="en-DK"/>
              </w:rPr>
            </w:pPr>
            <w:ins w:id="592" w:author="Nokia" w:date="2025-09-16T14:10:00Z" w16du:dateUtc="2025-09-16T12:10:00Z">
              <w:r>
                <w:t>NOTE 2:</w:t>
              </w:r>
              <w:r>
                <w:tab/>
              </w:r>
              <w:r>
                <w:rPr>
                  <w:lang w:eastAsia="en-GB"/>
                </w:rPr>
                <w:t xml:space="preserve">The maximum UL channel bandwidth </w:t>
              </w:r>
              <w:r>
                <w:rPr>
                  <w:rFonts w:hint="eastAsia"/>
                  <w:lang w:eastAsia="zh-TW"/>
                </w:rPr>
                <w:t xml:space="preserve">of the band </w:t>
              </w:r>
              <w:r>
                <w:rPr>
                  <w:lang w:eastAsia="en-GB"/>
                </w:rPr>
                <w:t>(noted maxULCBW) is used to calculate the ACLR ranges.</w:t>
              </w:r>
            </w:ins>
          </w:p>
        </w:tc>
      </w:tr>
    </w:tbl>
    <w:p w14:paraId="01181156" w14:textId="77777777" w:rsidR="00CE5E0B" w:rsidRDefault="00CE5E0B" w:rsidP="00CE5E0B">
      <w:pPr>
        <w:keepNext/>
        <w:rPr>
          <w:ins w:id="593" w:author="Nokia" w:date="2025-09-16T14:10:00Z" w16du:dateUtc="2025-09-16T12:10:00Z"/>
          <w:iCs/>
          <w:color w:val="0D0D0D" w:themeColor="text1" w:themeTint="F2"/>
        </w:rPr>
      </w:pPr>
    </w:p>
    <w:p w14:paraId="135DC6B8" w14:textId="77777777" w:rsidR="00CE5E0B" w:rsidRPr="00AA308D" w:rsidRDefault="00CE5E0B" w:rsidP="00CE5E0B">
      <w:pPr>
        <w:keepNext/>
        <w:rPr>
          <w:ins w:id="594" w:author="Nokia" w:date="2025-09-16T14:10:00Z" w16du:dateUtc="2025-09-16T12:10:00Z"/>
          <w:iCs/>
          <w:color w:val="0D0D0D" w:themeColor="text1" w:themeTint="F2"/>
        </w:rPr>
      </w:pPr>
      <w:ins w:id="595" w:author="Nokia" w:date="2025-09-16T14:10:00Z" w16du:dateUtc="2025-09-16T12:10: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kern w:val="2"/>
            <w:lang w:val="en-US" w:eastAsia="zh-TW"/>
          </w:rPr>
          <w:t>2</w:t>
        </w:r>
        <w:r w:rsidRPr="00AA308D">
          <w:rPr>
            <w:color w:val="0D0D0D" w:themeColor="text1" w:themeTint="F2"/>
            <w:kern w:val="2"/>
            <w:lang w:val="en-US" w:eastAsia="zh-TW"/>
          </w:rPr>
          <w:t xml:space="preserve">, there is no </w:t>
        </w:r>
        <w:r>
          <w:rPr>
            <w:color w:val="0D0D0D" w:themeColor="text1" w:themeTint="F2"/>
            <w:kern w:val="2"/>
            <w:lang w:val="en-US" w:eastAsia="zh-TW"/>
          </w:rPr>
          <w:t xml:space="preserve">cross-band </w:t>
        </w:r>
        <w:r w:rsidRPr="00AA308D">
          <w:rPr>
            <w:color w:val="0D0D0D" w:themeColor="text1" w:themeTint="F2"/>
            <w:kern w:val="2"/>
            <w:lang w:val="en-US" w:eastAsia="zh-TW"/>
          </w:rPr>
          <w:t>issue for this combination.</w:t>
        </w:r>
        <w:r w:rsidRPr="00AA308D">
          <w:rPr>
            <w:iCs/>
            <w:color w:val="0D0D0D" w:themeColor="text1" w:themeTint="F2"/>
          </w:rPr>
          <w:t xml:space="preserve"> </w:t>
        </w:r>
      </w:ins>
    </w:p>
    <w:p w14:paraId="0F9D3659" w14:textId="77777777" w:rsidR="00CE5E0B" w:rsidRDefault="00CE5E0B" w:rsidP="00CE5E0B">
      <w:pPr>
        <w:pStyle w:val="TH"/>
        <w:rPr>
          <w:ins w:id="596" w:author="Nokia" w:date="2025-09-16T14:10:00Z" w16du:dateUtc="2025-09-16T12:10:00Z"/>
          <w:lang w:val="en-US"/>
        </w:rPr>
      </w:pPr>
      <w:ins w:id="597" w:author="Nokia" w:date="2025-09-16T14:10:00Z" w16du:dateUtc="2025-09-16T12:10:00Z">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Pr>
            <w:lang w:val="en-US"/>
          </w:rPr>
          <w:t xml:space="preserve">: Band </w:t>
        </w:r>
        <w:r>
          <w:rPr>
            <w:lang w:val="en-US" w:eastAsia="ja-JP"/>
          </w:rPr>
          <w:t>2</w:t>
        </w:r>
        <w:r>
          <w:rPr>
            <w:lang w:val="en-US"/>
          </w:rPr>
          <w:t xml:space="preserve"> and Band </w:t>
        </w:r>
        <w:r>
          <w:rPr>
            <w:lang w:val="en-US" w:eastAsia="zh-CN"/>
          </w:rPr>
          <w:t>n</w:t>
        </w:r>
        <w:r>
          <w:rPr>
            <w:lang w:val="en-US" w:eastAsia="ja-JP"/>
          </w:rPr>
          <w:t>14</w:t>
        </w:r>
        <w:r>
          <w:rPr>
            <w:lang w:val="en-US"/>
          </w:rPr>
          <w:t xml:space="preserve"> </w:t>
        </w:r>
        <w:r>
          <w:rPr>
            <w:lang w:val="en-US" w:eastAsia="zh-CN"/>
          </w:rPr>
          <w:t>U</w:t>
        </w:r>
        <w:r>
          <w:rPr>
            <w:lang w:val="en-US"/>
          </w:rPr>
          <w:t>L IMD products</w:t>
        </w:r>
      </w:ins>
    </w:p>
    <w:tbl>
      <w:tblPr>
        <w:tblW w:w="10080" w:type="dxa"/>
        <w:tblLook w:val="04A0" w:firstRow="1" w:lastRow="0" w:firstColumn="1" w:lastColumn="0" w:noHBand="0" w:noVBand="1"/>
      </w:tblPr>
      <w:tblGrid>
        <w:gridCol w:w="2880"/>
        <w:gridCol w:w="1780"/>
        <w:gridCol w:w="1700"/>
        <w:gridCol w:w="1840"/>
        <w:gridCol w:w="1880"/>
      </w:tblGrid>
      <w:tr w:rsidR="00CE5E0B" w:rsidRPr="0036452C" w14:paraId="7D34C58B" w14:textId="77777777" w:rsidTr="007E4C56">
        <w:trPr>
          <w:trHeight w:val="240"/>
          <w:ins w:id="598" w:author="Nokia" w:date="2025-09-16T14:10:00Z"/>
        </w:trPr>
        <w:tc>
          <w:tcPr>
            <w:tcW w:w="2880" w:type="dxa"/>
            <w:tcBorders>
              <w:top w:val="single" w:sz="4" w:space="0" w:color="auto"/>
              <w:left w:val="single" w:sz="4" w:space="0" w:color="auto"/>
              <w:bottom w:val="single" w:sz="4" w:space="0" w:color="auto"/>
              <w:right w:val="single" w:sz="4" w:space="0" w:color="auto"/>
            </w:tcBorders>
            <w:vAlign w:val="center"/>
            <w:hideMark/>
          </w:tcPr>
          <w:p w14:paraId="1D3AA779" w14:textId="77777777" w:rsidR="00CE5E0B" w:rsidRPr="0036452C" w:rsidRDefault="00CE5E0B" w:rsidP="007E4C56">
            <w:pPr>
              <w:spacing w:after="0"/>
              <w:jc w:val="center"/>
              <w:rPr>
                <w:ins w:id="599" w:author="Nokia" w:date="2025-09-16T14:10:00Z" w16du:dateUtc="2025-09-16T12:10:00Z"/>
                <w:rFonts w:ascii="Arial" w:eastAsia="Times New Roman" w:hAnsi="Arial" w:cs="Arial"/>
                <w:b/>
                <w:bCs/>
                <w:color w:val="000000"/>
                <w:sz w:val="18"/>
                <w:szCs w:val="18"/>
                <w:lang w:val="en-DK" w:eastAsia="en-DK"/>
              </w:rPr>
            </w:pPr>
            <w:ins w:id="600" w:author="Nokia" w:date="2025-09-16T14:10:00Z" w16du:dateUtc="2025-09-16T12:10:00Z">
              <w:r w:rsidRPr="0036452C">
                <w:rPr>
                  <w:rFonts w:ascii="Arial" w:eastAsia="Times New Roman" w:hAnsi="Arial" w:cs="Arial"/>
                  <w:b/>
                  <w:bCs/>
                  <w:color w:val="000000"/>
                  <w:sz w:val="18"/>
                  <w:szCs w:val="18"/>
                  <w:lang w:val="en-DK" w:eastAsia="en-DK"/>
                </w:rPr>
                <w:t>UE UL carriers</w:t>
              </w:r>
            </w:ins>
          </w:p>
        </w:tc>
        <w:tc>
          <w:tcPr>
            <w:tcW w:w="1780" w:type="dxa"/>
            <w:tcBorders>
              <w:top w:val="single" w:sz="4" w:space="0" w:color="auto"/>
              <w:left w:val="nil"/>
              <w:bottom w:val="single" w:sz="4" w:space="0" w:color="auto"/>
              <w:right w:val="single" w:sz="4" w:space="0" w:color="auto"/>
            </w:tcBorders>
            <w:vAlign w:val="center"/>
            <w:hideMark/>
          </w:tcPr>
          <w:p w14:paraId="6E379273" w14:textId="77777777" w:rsidR="00CE5E0B" w:rsidRPr="0036452C" w:rsidRDefault="00CE5E0B" w:rsidP="007E4C56">
            <w:pPr>
              <w:spacing w:after="0"/>
              <w:jc w:val="center"/>
              <w:rPr>
                <w:ins w:id="601" w:author="Nokia" w:date="2025-09-16T14:10:00Z" w16du:dateUtc="2025-09-16T12:10:00Z"/>
                <w:rFonts w:ascii="Arial" w:eastAsia="Times New Roman" w:hAnsi="Arial" w:cs="Arial"/>
                <w:b/>
                <w:bCs/>
                <w:color w:val="000000"/>
                <w:sz w:val="18"/>
                <w:szCs w:val="18"/>
                <w:lang w:val="en-DK" w:eastAsia="en-DK"/>
              </w:rPr>
            </w:pPr>
            <w:ins w:id="602"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x_low</w:t>
              </w:r>
            </w:ins>
          </w:p>
        </w:tc>
        <w:tc>
          <w:tcPr>
            <w:tcW w:w="1700" w:type="dxa"/>
            <w:tcBorders>
              <w:top w:val="single" w:sz="4" w:space="0" w:color="auto"/>
              <w:left w:val="nil"/>
              <w:bottom w:val="single" w:sz="4" w:space="0" w:color="auto"/>
              <w:right w:val="single" w:sz="4" w:space="0" w:color="auto"/>
            </w:tcBorders>
            <w:vAlign w:val="center"/>
            <w:hideMark/>
          </w:tcPr>
          <w:p w14:paraId="64FA44E4" w14:textId="77777777" w:rsidR="00CE5E0B" w:rsidRPr="0036452C" w:rsidRDefault="00CE5E0B" w:rsidP="007E4C56">
            <w:pPr>
              <w:spacing w:after="0"/>
              <w:jc w:val="center"/>
              <w:rPr>
                <w:ins w:id="603" w:author="Nokia" w:date="2025-09-16T14:10:00Z" w16du:dateUtc="2025-09-16T12:10:00Z"/>
                <w:rFonts w:ascii="Arial" w:eastAsia="Times New Roman" w:hAnsi="Arial" w:cs="Arial"/>
                <w:b/>
                <w:bCs/>
                <w:color w:val="000000"/>
                <w:sz w:val="18"/>
                <w:szCs w:val="18"/>
                <w:lang w:val="en-DK" w:eastAsia="en-DK"/>
              </w:rPr>
            </w:pPr>
            <w:ins w:id="604"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x_high</w:t>
              </w:r>
            </w:ins>
          </w:p>
        </w:tc>
        <w:tc>
          <w:tcPr>
            <w:tcW w:w="1840" w:type="dxa"/>
            <w:tcBorders>
              <w:top w:val="single" w:sz="4" w:space="0" w:color="auto"/>
              <w:left w:val="nil"/>
              <w:bottom w:val="single" w:sz="4" w:space="0" w:color="auto"/>
              <w:right w:val="single" w:sz="4" w:space="0" w:color="auto"/>
            </w:tcBorders>
            <w:vAlign w:val="center"/>
            <w:hideMark/>
          </w:tcPr>
          <w:p w14:paraId="7031D1D7" w14:textId="77777777" w:rsidR="00CE5E0B" w:rsidRPr="0036452C" w:rsidRDefault="00CE5E0B" w:rsidP="007E4C56">
            <w:pPr>
              <w:spacing w:after="0"/>
              <w:jc w:val="center"/>
              <w:rPr>
                <w:ins w:id="605" w:author="Nokia" w:date="2025-09-16T14:10:00Z" w16du:dateUtc="2025-09-16T12:10:00Z"/>
                <w:rFonts w:ascii="Arial" w:eastAsia="Times New Roman" w:hAnsi="Arial" w:cs="Arial"/>
                <w:b/>
                <w:bCs/>
                <w:color w:val="000000"/>
                <w:sz w:val="18"/>
                <w:szCs w:val="18"/>
                <w:lang w:val="en-DK" w:eastAsia="en-DK"/>
              </w:rPr>
            </w:pPr>
            <w:ins w:id="606"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y_low</w:t>
              </w:r>
            </w:ins>
          </w:p>
        </w:tc>
        <w:tc>
          <w:tcPr>
            <w:tcW w:w="1880" w:type="dxa"/>
            <w:tcBorders>
              <w:top w:val="single" w:sz="4" w:space="0" w:color="auto"/>
              <w:left w:val="nil"/>
              <w:bottom w:val="single" w:sz="4" w:space="0" w:color="auto"/>
              <w:right w:val="single" w:sz="4" w:space="0" w:color="auto"/>
            </w:tcBorders>
            <w:vAlign w:val="center"/>
            <w:hideMark/>
          </w:tcPr>
          <w:p w14:paraId="424C1E57" w14:textId="77777777" w:rsidR="00CE5E0B" w:rsidRPr="0036452C" w:rsidRDefault="00CE5E0B" w:rsidP="007E4C56">
            <w:pPr>
              <w:spacing w:after="0"/>
              <w:jc w:val="center"/>
              <w:rPr>
                <w:ins w:id="607" w:author="Nokia" w:date="2025-09-16T14:10:00Z" w16du:dateUtc="2025-09-16T12:10:00Z"/>
                <w:rFonts w:ascii="Arial" w:eastAsia="Times New Roman" w:hAnsi="Arial" w:cs="Arial"/>
                <w:b/>
                <w:bCs/>
                <w:color w:val="000000"/>
                <w:sz w:val="18"/>
                <w:szCs w:val="18"/>
                <w:lang w:val="en-DK" w:eastAsia="en-DK"/>
              </w:rPr>
            </w:pPr>
            <w:ins w:id="608" w:author="Nokia" w:date="2025-09-16T14:10:00Z" w16du:dateUtc="2025-09-16T12:10:00Z">
              <w:r w:rsidRPr="0036452C">
                <w:rPr>
                  <w:rFonts w:ascii="Arial" w:eastAsia="Times New Roman" w:hAnsi="Arial" w:cs="Arial"/>
                  <w:b/>
                  <w:bCs/>
                  <w:color w:val="000000"/>
                  <w:sz w:val="18"/>
                  <w:szCs w:val="18"/>
                  <w:lang w:val="en-DK" w:eastAsia="en-DK"/>
                </w:rPr>
                <w:t>f</w:t>
              </w:r>
              <w:r w:rsidRPr="0036452C">
                <w:rPr>
                  <w:rFonts w:ascii="Arial" w:eastAsia="Times New Roman" w:hAnsi="Arial" w:cs="Arial"/>
                  <w:b/>
                  <w:bCs/>
                  <w:color w:val="000000"/>
                  <w:sz w:val="18"/>
                  <w:szCs w:val="18"/>
                  <w:vertAlign w:val="subscript"/>
                  <w:lang w:val="en-DK" w:eastAsia="en-DK"/>
                </w:rPr>
                <w:t>y_high</w:t>
              </w:r>
            </w:ins>
          </w:p>
        </w:tc>
      </w:tr>
      <w:tr w:rsidR="00CE5E0B" w:rsidRPr="0036452C" w14:paraId="5A384B49" w14:textId="77777777" w:rsidTr="007E4C56">
        <w:trPr>
          <w:trHeight w:val="240"/>
          <w:ins w:id="609"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C8B72CF" w14:textId="77777777" w:rsidR="00CE5E0B" w:rsidRPr="0036452C" w:rsidRDefault="00CE5E0B" w:rsidP="007E4C56">
            <w:pPr>
              <w:spacing w:after="0"/>
              <w:rPr>
                <w:ins w:id="610" w:author="Nokia" w:date="2025-09-16T14:10:00Z" w16du:dateUtc="2025-09-16T12:10:00Z"/>
                <w:rFonts w:ascii="Arial" w:eastAsia="Times New Roman" w:hAnsi="Arial" w:cs="Arial"/>
                <w:color w:val="000000"/>
                <w:sz w:val="18"/>
                <w:szCs w:val="18"/>
                <w:lang w:val="en-DK" w:eastAsia="en-DK"/>
              </w:rPr>
            </w:pPr>
            <w:ins w:id="611" w:author="Nokia" w:date="2025-09-16T14:10:00Z" w16du:dateUtc="2025-09-16T12:10:00Z">
              <w:r w:rsidRPr="0036452C">
                <w:rPr>
                  <w:rFonts w:ascii="Arial" w:eastAsia="Times New Roman" w:hAnsi="Arial" w:cs="Arial"/>
                  <w:color w:val="000000"/>
                  <w:sz w:val="18"/>
                  <w:szCs w:val="18"/>
                  <w:lang w:val="en-DK" w:eastAsia="en-DK"/>
                </w:rPr>
                <w:t>2nd order IMD products</w:t>
              </w:r>
            </w:ins>
          </w:p>
        </w:tc>
        <w:tc>
          <w:tcPr>
            <w:tcW w:w="1780" w:type="dxa"/>
            <w:tcBorders>
              <w:top w:val="nil"/>
              <w:left w:val="nil"/>
              <w:bottom w:val="single" w:sz="4" w:space="0" w:color="auto"/>
              <w:right w:val="single" w:sz="4" w:space="0" w:color="auto"/>
            </w:tcBorders>
            <w:vAlign w:val="center"/>
            <w:hideMark/>
          </w:tcPr>
          <w:p w14:paraId="3CC05F38" w14:textId="77777777" w:rsidR="00CE5E0B" w:rsidRPr="0036452C" w:rsidRDefault="00CE5E0B" w:rsidP="007E4C56">
            <w:pPr>
              <w:spacing w:after="0"/>
              <w:jc w:val="center"/>
              <w:rPr>
                <w:ins w:id="612" w:author="Nokia" w:date="2025-09-16T14:10:00Z" w16du:dateUtc="2025-09-16T12:10:00Z"/>
                <w:rFonts w:ascii="Arial" w:eastAsia="Times New Roman" w:hAnsi="Arial" w:cs="Arial"/>
                <w:color w:val="000000"/>
                <w:sz w:val="18"/>
                <w:szCs w:val="18"/>
                <w:lang w:val="en-DK" w:eastAsia="en-DK"/>
              </w:rPr>
            </w:pPr>
            <w:ins w:id="613"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3B11B01A" w14:textId="77777777" w:rsidR="00CE5E0B" w:rsidRPr="0036452C" w:rsidRDefault="00CE5E0B" w:rsidP="007E4C56">
            <w:pPr>
              <w:spacing w:after="0"/>
              <w:jc w:val="center"/>
              <w:rPr>
                <w:ins w:id="614" w:author="Nokia" w:date="2025-09-16T14:10:00Z" w16du:dateUtc="2025-09-16T12:10:00Z"/>
                <w:rFonts w:ascii="Arial" w:eastAsia="Times New Roman" w:hAnsi="Arial" w:cs="Arial"/>
                <w:color w:val="000000"/>
                <w:sz w:val="18"/>
                <w:szCs w:val="18"/>
                <w:lang w:val="en-DK" w:eastAsia="en-DK"/>
              </w:rPr>
            </w:pPr>
            <w:ins w:id="615"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09D973C" w14:textId="77777777" w:rsidR="00CE5E0B" w:rsidRPr="0036452C" w:rsidRDefault="00CE5E0B" w:rsidP="007E4C56">
            <w:pPr>
              <w:spacing w:after="0"/>
              <w:jc w:val="center"/>
              <w:rPr>
                <w:ins w:id="616" w:author="Nokia" w:date="2025-09-16T14:10:00Z" w16du:dateUtc="2025-09-16T12:10:00Z"/>
                <w:rFonts w:ascii="Arial" w:eastAsia="Times New Roman" w:hAnsi="Arial" w:cs="Arial"/>
                <w:color w:val="000000"/>
                <w:sz w:val="18"/>
                <w:szCs w:val="18"/>
                <w:lang w:val="en-DK" w:eastAsia="en-DK"/>
              </w:rPr>
            </w:pPr>
            <w:ins w:id="617"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28BF9EB5" w14:textId="77777777" w:rsidR="00CE5E0B" w:rsidRPr="0036452C" w:rsidRDefault="00CE5E0B" w:rsidP="007E4C56">
            <w:pPr>
              <w:spacing w:after="0"/>
              <w:jc w:val="center"/>
              <w:rPr>
                <w:ins w:id="618" w:author="Nokia" w:date="2025-09-16T14:10:00Z" w16du:dateUtc="2025-09-16T12:10:00Z"/>
                <w:rFonts w:ascii="Arial" w:eastAsia="Times New Roman" w:hAnsi="Arial" w:cs="Arial"/>
                <w:color w:val="000000"/>
                <w:sz w:val="18"/>
                <w:szCs w:val="18"/>
                <w:lang w:val="en-DK" w:eastAsia="en-DK"/>
              </w:rPr>
            </w:pPr>
            <w:ins w:id="619"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718C84CB" w14:textId="77777777" w:rsidTr="007E4C56">
        <w:trPr>
          <w:trHeight w:val="240"/>
          <w:ins w:id="620"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3CAD1EF0" w14:textId="77777777" w:rsidR="00CE5E0B" w:rsidRPr="0036452C" w:rsidRDefault="00CE5E0B" w:rsidP="007E4C56">
            <w:pPr>
              <w:spacing w:after="0"/>
              <w:rPr>
                <w:ins w:id="621" w:author="Nokia" w:date="2025-09-16T14:10:00Z" w16du:dateUtc="2025-09-16T12:10:00Z"/>
                <w:rFonts w:ascii="Arial" w:eastAsia="Times New Roman" w:hAnsi="Arial" w:cs="Arial"/>
                <w:color w:val="000000"/>
                <w:sz w:val="18"/>
                <w:szCs w:val="18"/>
                <w:lang w:val="en-DK" w:eastAsia="en-DK"/>
              </w:rPr>
            </w:pPr>
            <w:ins w:id="622"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888BAD9" w14:textId="77777777" w:rsidR="00CE5E0B" w:rsidRPr="0036452C" w:rsidRDefault="00CE5E0B" w:rsidP="007E4C56">
            <w:pPr>
              <w:spacing w:after="0"/>
              <w:jc w:val="center"/>
              <w:rPr>
                <w:ins w:id="623" w:author="Nokia" w:date="2025-09-16T14:10:00Z" w16du:dateUtc="2025-09-16T12:10:00Z"/>
                <w:rFonts w:ascii="Arial" w:eastAsia="Times New Roman" w:hAnsi="Arial" w:cs="Arial"/>
                <w:color w:val="000000"/>
                <w:sz w:val="16"/>
                <w:szCs w:val="16"/>
                <w:lang w:val="en-DK" w:eastAsia="en-DK"/>
              </w:rPr>
            </w:pPr>
            <w:ins w:id="624" w:author="Nokia" w:date="2025-09-16T14:10:00Z" w16du:dateUtc="2025-09-16T12:10:00Z">
              <w:r w:rsidRPr="0036452C">
                <w:rPr>
                  <w:rFonts w:ascii="Arial" w:eastAsia="Times New Roman" w:hAnsi="Arial" w:cs="Arial"/>
                  <w:color w:val="000000"/>
                  <w:sz w:val="16"/>
                  <w:szCs w:val="16"/>
                  <w:lang w:val="en-DK" w:eastAsia="en-DK"/>
                </w:rPr>
                <w:t>1052 - 1122</w:t>
              </w:r>
            </w:ins>
          </w:p>
        </w:tc>
        <w:tc>
          <w:tcPr>
            <w:tcW w:w="3720" w:type="dxa"/>
            <w:gridSpan w:val="2"/>
            <w:tcBorders>
              <w:top w:val="single" w:sz="4" w:space="0" w:color="auto"/>
              <w:left w:val="nil"/>
              <w:bottom w:val="single" w:sz="4" w:space="0" w:color="auto"/>
              <w:right w:val="single" w:sz="4" w:space="0" w:color="auto"/>
            </w:tcBorders>
            <w:vAlign w:val="center"/>
            <w:hideMark/>
          </w:tcPr>
          <w:p w14:paraId="1074F29F" w14:textId="77777777" w:rsidR="00CE5E0B" w:rsidRPr="0036452C" w:rsidRDefault="00CE5E0B" w:rsidP="007E4C56">
            <w:pPr>
              <w:spacing w:after="0"/>
              <w:jc w:val="center"/>
              <w:rPr>
                <w:ins w:id="625" w:author="Nokia" w:date="2025-09-16T14:10:00Z" w16du:dateUtc="2025-09-16T12:10:00Z"/>
                <w:rFonts w:ascii="Arial" w:eastAsia="Times New Roman" w:hAnsi="Arial" w:cs="Arial"/>
                <w:color w:val="000000"/>
                <w:sz w:val="16"/>
                <w:szCs w:val="16"/>
                <w:lang w:val="en-DK" w:eastAsia="en-DK"/>
              </w:rPr>
            </w:pPr>
            <w:ins w:id="626" w:author="Nokia" w:date="2025-09-16T14:10:00Z" w16du:dateUtc="2025-09-16T12:10:00Z">
              <w:r w:rsidRPr="0036452C">
                <w:rPr>
                  <w:rFonts w:ascii="Arial" w:eastAsia="Times New Roman" w:hAnsi="Arial" w:cs="Arial"/>
                  <w:color w:val="000000"/>
                  <w:sz w:val="16"/>
                  <w:szCs w:val="16"/>
                  <w:lang w:val="en-DK" w:eastAsia="en-DK"/>
                </w:rPr>
                <w:t>2638 - 2708</w:t>
              </w:r>
            </w:ins>
          </w:p>
        </w:tc>
      </w:tr>
      <w:tr w:rsidR="00CE5E0B" w:rsidRPr="0036452C" w14:paraId="520566E2" w14:textId="77777777" w:rsidTr="007E4C56">
        <w:trPr>
          <w:trHeight w:val="240"/>
          <w:ins w:id="627"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36CF4114" w14:textId="77777777" w:rsidR="00CE5E0B" w:rsidRPr="0036452C" w:rsidRDefault="00CE5E0B" w:rsidP="007E4C56">
            <w:pPr>
              <w:spacing w:after="0"/>
              <w:rPr>
                <w:ins w:id="628" w:author="Nokia" w:date="2025-09-16T14:10:00Z" w16du:dateUtc="2025-09-16T12:10:00Z"/>
                <w:rFonts w:ascii="Arial" w:eastAsia="Times New Roman" w:hAnsi="Arial" w:cs="Arial"/>
                <w:color w:val="000000"/>
                <w:sz w:val="18"/>
                <w:szCs w:val="18"/>
                <w:lang w:val="en-DK" w:eastAsia="en-DK"/>
              </w:rPr>
            </w:pPr>
            <w:ins w:id="629" w:author="Nokia" w:date="2025-09-16T14:10:00Z" w16du:dateUtc="2025-09-16T12:10:00Z">
              <w:r w:rsidRPr="0036452C">
                <w:rPr>
                  <w:rFonts w:ascii="Arial" w:eastAsia="Times New Roman" w:hAnsi="Arial" w:cs="Arial"/>
                  <w:color w:val="000000"/>
                  <w:sz w:val="18"/>
                  <w:szCs w:val="18"/>
                  <w:lang w:val="en-DK" w:eastAsia="en-DK"/>
                </w:rPr>
                <w:t>Two-tone 3</w:t>
              </w:r>
              <w:r w:rsidRPr="0036452C">
                <w:rPr>
                  <w:rFonts w:ascii="Arial" w:eastAsia="Times New Roman" w:hAnsi="Arial" w:cs="Arial"/>
                  <w:color w:val="000000"/>
                  <w:sz w:val="18"/>
                  <w:szCs w:val="18"/>
                  <w:vertAlign w:val="superscript"/>
                  <w:lang w:val="en-DK" w:eastAsia="en-DK"/>
                </w:rPr>
                <w:t>rd</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800744E" w14:textId="77777777" w:rsidR="00CE5E0B" w:rsidRPr="0036452C" w:rsidRDefault="00CE5E0B" w:rsidP="007E4C56">
            <w:pPr>
              <w:spacing w:after="0"/>
              <w:jc w:val="center"/>
              <w:rPr>
                <w:ins w:id="630" w:author="Nokia" w:date="2025-09-16T14:10:00Z" w16du:dateUtc="2025-09-16T12:10:00Z"/>
                <w:rFonts w:ascii="Arial" w:eastAsia="Times New Roman" w:hAnsi="Arial" w:cs="Arial"/>
                <w:color w:val="000000"/>
                <w:sz w:val="18"/>
                <w:szCs w:val="18"/>
                <w:lang w:val="en-DK" w:eastAsia="en-DK"/>
              </w:rPr>
            </w:pPr>
            <w:ins w:id="63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547ABE95" w14:textId="77777777" w:rsidR="00CE5E0B" w:rsidRPr="0036452C" w:rsidRDefault="00CE5E0B" w:rsidP="007E4C56">
            <w:pPr>
              <w:spacing w:after="0"/>
              <w:jc w:val="center"/>
              <w:rPr>
                <w:ins w:id="632" w:author="Nokia" w:date="2025-09-16T14:10:00Z" w16du:dateUtc="2025-09-16T12:10:00Z"/>
                <w:rFonts w:ascii="Arial" w:eastAsia="Times New Roman" w:hAnsi="Arial" w:cs="Arial"/>
                <w:color w:val="000000"/>
                <w:sz w:val="18"/>
                <w:szCs w:val="18"/>
                <w:lang w:val="en-DK" w:eastAsia="en-DK"/>
              </w:rPr>
            </w:pPr>
            <w:ins w:id="633"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03EE49B3" w14:textId="77777777" w:rsidR="00CE5E0B" w:rsidRPr="0036452C" w:rsidRDefault="00CE5E0B" w:rsidP="007E4C56">
            <w:pPr>
              <w:spacing w:after="0"/>
              <w:jc w:val="center"/>
              <w:rPr>
                <w:ins w:id="634" w:author="Nokia" w:date="2025-09-16T14:10:00Z" w16du:dateUtc="2025-09-16T12:10:00Z"/>
                <w:rFonts w:ascii="Arial" w:eastAsia="Times New Roman" w:hAnsi="Arial" w:cs="Arial"/>
                <w:color w:val="000000"/>
                <w:sz w:val="18"/>
                <w:szCs w:val="18"/>
                <w:lang w:val="en-DK" w:eastAsia="en-DK"/>
              </w:rPr>
            </w:pPr>
            <w:ins w:id="63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78E1D42" w14:textId="77777777" w:rsidR="00CE5E0B" w:rsidRPr="0036452C" w:rsidRDefault="00CE5E0B" w:rsidP="007E4C56">
            <w:pPr>
              <w:spacing w:after="0"/>
              <w:jc w:val="center"/>
              <w:rPr>
                <w:ins w:id="636" w:author="Nokia" w:date="2025-09-16T14:10:00Z" w16du:dateUtc="2025-09-16T12:10:00Z"/>
                <w:rFonts w:ascii="Arial" w:eastAsia="Times New Roman" w:hAnsi="Arial" w:cs="Arial"/>
                <w:color w:val="000000"/>
                <w:sz w:val="18"/>
                <w:szCs w:val="18"/>
                <w:lang w:val="en-DK" w:eastAsia="en-DK"/>
              </w:rPr>
            </w:pPr>
            <w:ins w:id="63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25A94842" w14:textId="77777777" w:rsidTr="007E4C56">
        <w:trPr>
          <w:trHeight w:val="240"/>
          <w:ins w:id="638"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3448DA3F" w14:textId="77777777" w:rsidR="00CE5E0B" w:rsidRPr="0036452C" w:rsidRDefault="00CE5E0B" w:rsidP="007E4C56">
            <w:pPr>
              <w:spacing w:after="0"/>
              <w:rPr>
                <w:ins w:id="639" w:author="Nokia" w:date="2025-09-16T14:10:00Z" w16du:dateUtc="2025-09-16T12:10:00Z"/>
                <w:rFonts w:ascii="Arial" w:eastAsia="Times New Roman" w:hAnsi="Arial" w:cs="Arial"/>
                <w:color w:val="000000"/>
                <w:sz w:val="18"/>
                <w:szCs w:val="18"/>
                <w:lang w:val="en-DK" w:eastAsia="en-DK"/>
              </w:rPr>
            </w:pPr>
            <w:ins w:id="640"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9E97D2C" w14:textId="77777777" w:rsidR="00CE5E0B" w:rsidRPr="0036452C" w:rsidRDefault="00CE5E0B" w:rsidP="007E4C56">
            <w:pPr>
              <w:spacing w:after="0"/>
              <w:jc w:val="center"/>
              <w:rPr>
                <w:ins w:id="641" w:author="Nokia" w:date="2025-09-16T14:10:00Z" w16du:dateUtc="2025-09-16T12:10:00Z"/>
                <w:rFonts w:ascii="Arial" w:eastAsia="Times New Roman" w:hAnsi="Arial" w:cs="Arial"/>
                <w:color w:val="000000"/>
                <w:sz w:val="16"/>
                <w:szCs w:val="16"/>
                <w:lang w:val="en-DK" w:eastAsia="en-DK"/>
              </w:rPr>
            </w:pPr>
            <w:ins w:id="642" w:author="Nokia" w:date="2025-09-16T14:10:00Z" w16du:dateUtc="2025-09-16T12:10:00Z">
              <w:r w:rsidRPr="0036452C">
                <w:rPr>
                  <w:rFonts w:ascii="Arial" w:eastAsia="Times New Roman" w:hAnsi="Arial" w:cs="Arial"/>
                  <w:color w:val="000000"/>
                  <w:sz w:val="16"/>
                  <w:szCs w:val="16"/>
                  <w:lang w:val="en-DK" w:eastAsia="en-DK"/>
                </w:rPr>
                <w:t>2902 - 3032</w:t>
              </w:r>
            </w:ins>
          </w:p>
        </w:tc>
        <w:tc>
          <w:tcPr>
            <w:tcW w:w="3720" w:type="dxa"/>
            <w:gridSpan w:val="2"/>
            <w:tcBorders>
              <w:top w:val="single" w:sz="4" w:space="0" w:color="auto"/>
              <w:left w:val="nil"/>
              <w:bottom w:val="single" w:sz="4" w:space="0" w:color="auto"/>
              <w:right w:val="single" w:sz="4" w:space="0" w:color="auto"/>
            </w:tcBorders>
            <w:vAlign w:val="center"/>
            <w:hideMark/>
          </w:tcPr>
          <w:p w14:paraId="3D73FC77" w14:textId="77777777" w:rsidR="00CE5E0B" w:rsidRPr="0036452C" w:rsidRDefault="00CE5E0B" w:rsidP="007E4C56">
            <w:pPr>
              <w:spacing w:after="0"/>
              <w:jc w:val="center"/>
              <w:rPr>
                <w:ins w:id="643" w:author="Nokia" w:date="2025-09-16T14:10:00Z" w16du:dateUtc="2025-09-16T12:10:00Z"/>
                <w:rFonts w:ascii="Arial" w:eastAsia="Times New Roman" w:hAnsi="Arial" w:cs="Arial"/>
                <w:color w:val="000000"/>
                <w:sz w:val="16"/>
                <w:szCs w:val="16"/>
                <w:lang w:val="en-DK" w:eastAsia="en-DK"/>
              </w:rPr>
            </w:pPr>
            <w:ins w:id="644" w:author="Nokia" w:date="2025-09-16T14:10:00Z" w16du:dateUtc="2025-09-16T12:10:00Z">
              <w:r w:rsidRPr="0036452C">
                <w:rPr>
                  <w:rFonts w:ascii="Arial" w:eastAsia="Times New Roman" w:hAnsi="Arial" w:cs="Arial"/>
                  <w:color w:val="000000"/>
                  <w:sz w:val="16"/>
                  <w:szCs w:val="16"/>
                  <w:lang w:val="en-DK" w:eastAsia="en-DK"/>
                </w:rPr>
                <w:t>254 - 334</w:t>
              </w:r>
            </w:ins>
          </w:p>
        </w:tc>
      </w:tr>
      <w:tr w:rsidR="00CE5E0B" w:rsidRPr="0036452C" w14:paraId="7FF6882F" w14:textId="77777777" w:rsidTr="007E4C56">
        <w:trPr>
          <w:trHeight w:val="240"/>
          <w:ins w:id="645"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A45DC73" w14:textId="77777777" w:rsidR="00CE5E0B" w:rsidRPr="0036452C" w:rsidRDefault="00CE5E0B" w:rsidP="007E4C56">
            <w:pPr>
              <w:spacing w:after="0"/>
              <w:rPr>
                <w:ins w:id="646" w:author="Nokia" w:date="2025-09-16T14:10:00Z" w16du:dateUtc="2025-09-16T12:10:00Z"/>
                <w:rFonts w:ascii="Arial" w:eastAsia="Times New Roman" w:hAnsi="Arial" w:cs="Arial"/>
                <w:color w:val="000000"/>
                <w:sz w:val="18"/>
                <w:szCs w:val="18"/>
                <w:lang w:val="en-DK" w:eastAsia="en-DK"/>
              </w:rPr>
            </w:pPr>
            <w:ins w:id="647" w:author="Nokia" w:date="2025-09-16T14:10:00Z" w16du:dateUtc="2025-09-16T12:10:00Z">
              <w:r w:rsidRPr="0036452C">
                <w:rPr>
                  <w:rFonts w:ascii="Arial" w:eastAsia="Times New Roman" w:hAnsi="Arial" w:cs="Arial"/>
                  <w:color w:val="000000"/>
                  <w:sz w:val="18"/>
                  <w:szCs w:val="18"/>
                  <w:lang w:val="en-DK" w:eastAsia="en-DK"/>
                </w:rPr>
                <w:t>Two-tone 3</w:t>
              </w:r>
              <w:r w:rsidRPr="0036452C">
                <w:rPr>
                  <w:rFonts w:ascii="Arial" w:eastAsia="Times New Roman" w:hAnsi="Arial" w:cs="Arial"/>
                  <w:color w:val="000000"/>
                  <w:sz w:val="18"/>
                  <w:szCs w:val="18"/>
                  <w:vertAlign w:val="superscript"/>
                  <w:lang w:val="en-DK" w:eastAsia="en-DK"/>
                </w:rPr>
                <w:t>rd</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152704C4" w14:textId="77777777" w:rsidR="00CE5E0B" w:rsidRPr="0036452C" w:rsidRDefault="00CE5E0B" w:rsidP="007E4C56">
            <w:pPr>
              <w:spacing w:after="0"/>
              <w:jc w:val="center"/>
              <w:rPr>
                <w:ins w:id="648" w:author="Nokia" w:date="2025-09-16T14:10:00Z" w16du:dateUtc="2025-09-16T12:10:00Z"/>
                <w:rFonts w:ascii="Arial" w:eastAsia="Times New Roman" w:hAnsi="Arial" w:cs="Arial"/>
                <w:color w:val="000000"/>
                <w:sz w:val="18"/>
                <w:szCs w:val="18"/>
                <w:lang w:val="en-DK" w:eastAsia="en-DK"/>
              </w:rPr>
            </w:pPr>
            <w:ins w:id="649"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4EE96A4" w14:textId="77777777" w:rsidR="00CE5E0B" w:rsidRPr="0036452C" w:rsidRDefault="00CE5E0B" w:rsidP="007E4C56">
            <w:pPr>
              <w:spacing w:after="0"/>
              <w:jc w:val="center"/>
              <w:rPr>
                <w:ins w:id="650" w:author="Nokia" w:date="2025-09-16T14:10:00Z" w16du:dateUtc="2025-09-16T12:10:00Z"/>
                <w:rFonts w:ascii="Arial" w:eastAsia="Times New Roman" w:hAnsi="Arial" w:cs="Arial"/>
                <w:color w:val="000000"/>
                <w:sz w:val="18"/>
                <w:szCs w:val="18"/>
                <w:lang w:val="en-DK" w:eastAsia="en-DK"/>
              </w:rPr>
            </w:pPr>
            <w:ins w:id="65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015D757" w14:textId="77777777" w:rsidR="00CE5E0B" w:rsidRPr="0036452C" w:rsidRDefault="00CE5E0B" w:rsidP="007E4C56">
            <w:pPr>
              <w:spacing w:after="0"/>
              <w:jc w:val="center"/>
              <w:rPr>
                <w:ins w:id="652" w:author="Nokia" w:date="2025-09-16T14:10:00Z" w16du:dateUtc="2025-09-16T12:10:00Z"/>
                <w:rFonts w:ascii="Arial" w:eastAsia="Times New Roman" w:hAnsi="Arial" w:cs="Arial"/>
                <w:color w:val="000000"/>
                <w:sz w:val="18"/>
                <w:szCs w:val="18"/>
                <w:lang w:val="en-DK" w:eastAsia="en-DK"/>
              </w:rPr>
            </w:pPr>
            <w:ins w:id="653"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0F2DC35" w14:textId="77777777" w:rsidR="00CE5E0B" w:rsidRPr="0036452C" w:rsidRDefault="00CE5E0B" w:rsidP="007E4C56">
            <w:pPr>
              <w:spacing w:after="0"/>
              <w:jc w:val="center"/>
              <w:rPr>
                <w:ins w:id="654" w:author="Nokia" w:date="2025-09-16T14:10:00Z" w16du:dateUtc="2025-09-16T12:10:00Z"/>
                <w:rFonts w:ascii="Arial" w:eastAsia="Times New Roman" w:hAnsi="Arial" w:cs="Arial"/>
                <w:color w:val="000000"/>
                <w:sz w:val="18"/>
                <w:szCs w:val="18"/>
                <w:lang w:val="en-DK" w:eastAsia="en-DK"/>
              </w:rPr>
            </w:pPr>
            <w:ins w:id="65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2C777F77" w14:textId="77777777" w:rsidTr="007E4C56">
        <w:trPr>
          <w:trHeight w:val="240"/>
          <w:ins w:id="656"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2FD3765A" w14:textId="77777777" w:rsidR="00CE5E0B" w:rsidRPr="0036452C" w:rsidRDefault="00CE5E0B" w:rsidP="007E4C56">
            <w:pPr>
              <w:spacing w:after="0"/>
              <w:rPr>
                <w:ins w:id="657" w:author="Nokia" w:date="2025-09-16T14:10:00Z" w16du:dateUtc="2025-09-16T12:10:00Z"/>
                <w:rFonts w:ascii="Arial" w:eastAsia="Times New Roman" w:hAnsi="Arial" w:cs="Arial"/>
                <w:color w:val="000000"/>
                <w:sz w:val="18"/>
                <w:szCs w:val="18"/>
                <w:lang w:val="en-DK" w:eastAsia="en-DK"/>
              </w:rPr>
            </w:pPr>
            <w:ins w:id="658" w:author="Nokia" w:date="2025-09-16T14:10:00Z" w16du:dateUtc="2025-09-16T12:10:00Z">
              <w:r w:rsidRPr="0036452C">
                <w:rPr>
                  <w:rFonts w:ascii="Arial" w:eastAsia="Times New Roman" w:hAnsi="Arial" w:cs="Arial"/>
                  <w:color w:val="000000"/>
                  <w:sz w:val="18"/>
                  <w:szCs w:val="18"/>
                  <w:lang w:val="en-DK" w:eastAsia="en-DK"/>
                </w:rPr>
                <w:lastRenderedPageBreak/>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5E7022B3" w14:textId="77777777" w:rsidR="00CE5E0B" w:rsidRPr="0036452C" w:rsidRDefault="00CE5E0B" w:rsidP="007E4C56">
            <w:pPr>
              <w:spacing w:after="0"/>
              <w:jc w:val="center"/>
              <w:rPr>
                <w:ins w:id="659" w:author="Nokia" w:date="2025-09-16T14:10:00Z" w16du:dateUtc="2025-09-16T12:10:00Z"/>
                <w:rFonts w:ascii="Arial" w:eastAsia="Times New Roman" w:hAnsi="Arial" w:cs="Arial"/>
                <w:color w:val="000000"/>
                <w:sz w:val="16"/>
                <w:szCs w:val="16"/>
                <w:lang w:val="en-DK" w:eastAsia="en-DK"/>
              </w:rPr>
            </w:pPr>
            <w:ins w:id="660" w:author="Nokia" w:date="2025-09-16T14:10:00Z" w16du:dateUtc="2025-09-16T12:10:00Z">
              <w:r w:rsidRPr="0036452C">
                <w:rPr>
                  <w:rFonts w:ascii="Arial" w:eastAsia="Times New Roman" w:hAnsi="Arial" w:cs="Arial"/>
                  <w:color w:val="000000"/>
                  <w:sz w:val="16"/>
                  <w:szCs w:val="16"/>
                  <w:lang w:val="en-DK" w:eastAsia="en-DK"/>
                </w:rPr>
                <w:t>4488 - 4618</w:t>
              </w:r>
            </w:ins>
          </w:p>
        </w:tc>
        <w:tc>
          <w:tcPr>
            <w:tcW w:w="3720" w:type="dxa"/>
            <w:gridSpan w:val="2"/>
            <w:tcBorders>
              <w:top w:val="single" w:sz="4" w:space="0" w:color="auto"/>
              <w:left w:val="nil"/>
              <w:bottom w:val="single" w:sz="4" w:space="0" w:color="auto"/>
              <w:right w:val="single" w:sz="4" w:space="0" w:color="auto"/>
            </w:tcBorders>
            <w:vAlign w:val="center"/>
            <w:hideMark/>
          </w:tcPr>
          <w:p w14:paraId="0EF01C39" w14:textId="77777777" w:rsidR="00CE5E0B" w:rsidRPr="0036452C" w:rsidRDefault="00CE5E0B" w:rsidP="007E4C56">
            <w:pPr>
              <w:spacing w:after="0"/>
              <w:jc w:val="center"/>
              <w:rPr>
                <w:ins w:id="661" w:author="Nokia" w:date="2025-09-16T14:10:00Z" w16du:dateUtc="2025-09-16T12:10:00Z"/>
                <w:rFonts w:ascii="Arial" w:eastAsia="Times New Roman" w:hAnsi="Arial" w:cs="Arial"/>
                <w:color w:val="000000"/>
                <w:sz w:val="16"/>
                <w:szCs w:val="16"/>
                <w:lang w:val="en-DK" w:eastAsia="en-DK"/>
              </w:rPr>
            </w:pPr>
            <w:ins w:id="662" w:author="Nokia" w:date="2025-09-16T14:10:00Z" w16du:dateUtc="2025-09-16T12:10:00Z">
              <w:r w:rsidRPr="0036452C">
                <w:rPr>
                  <w:rFonts w:ascii="Arial" w:eastAsia="Times New Roman" w:hAnsi="Arial" w:cs="Arial"/>
                  <w:color w:val="000000"/>
                  <w:sz w:val="16"/>
                  <w:szCs w:val="16"/>
                  <w:lang w:val="en-DK" w:eastAsia="en-DK"/>
                </w:rPr>
                <w:t>3426 - 3506</w:t>
              </w:r>
            </w:ins>
          </w:p>
        </w:tc>
      </w:tr>
      <w:tr w:rsidR="00CE5E0B" w:rsidRPr="0036452C" w14:paraId="367F12E8" w14:textId="77777777" w:rsidTr="007E4C56">
        <w:trPr>
          <w:trHeight w:val="240"/>
          <w:ins w:id="663"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7F61BA04" w14:textId="77777777" w:rsidR="00CE5E0B" w:rsidRPr="0036452C" w:rsidRDefault="00CE5E0B" w:rsidP="007E4C56">
            <w:pPr>
              <w:spacing w:after="0"/>
              <w:rPr>
                <w:ins w:id="664" w:author="Nokia" w:date="2025-09-16T14:10:00Z" w16du:dateUtc="2025-09-16T12:10:00Z"/>
                <w:rFonts w:ascii="Arial" w:eastAsia="Times New Roman" w:hAnsi="Arial" w:cs="Arial"/>
                <w:color w:val="000000"/>
                <w:sz w:val="18"/>
                <w:szCs w:val="18"/>
                <w:lang w:val="en-DK" w:eastAsia="en-DK"/>
              </w:rPr>
            </w:pPr>
            <w:ins w:id="665"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32A17B9" w14:textId="77777777" w:rsidR="00CE5E0B" w:rsidRPr="0036452C" w:rsidRDefault="00CE5E0B" w:rsidP="007E4C56">
            <w:pPr>
              <w:spacing w:after="0"/>
              <w:jc w:val="center"/>
              <w:rPr>
                <w:ins w:id="666" w:author="Nokia" w:date="2025-09-16T14:10:00Z" w16du:dateUtc="2025-09-16T12:10:00Z"/>
                <w:rFonts w:ascii="Arial" w:eastAsia="Times New Roman" w:hAnsi="Arial" w:cs="Arial"/>
                <w:color w:val="000000"/>
                <w:sz w:val="18"/>
                <w:szCs w:val="18"/>
                <w:lang w:val="en-DK" w:eastAsia="en-DK"/>
              </w:rPr>
            </w:pPr>
            <w:ins w:id="667"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–1*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0DD002D" w14:textId="77777777" w:rsidR="00CE5E0B" w:rsidRPr="0036452C" w:rsidRDefault="00CE5E0B" w:rsidP="007E4C56">
            <w:pPr>
              <w:spacing w:after="0"/>
              <w:jc w:val="center"/>
              <w:rPr>
                <w:ins w:id="668" w:author="Nokia" w:date="2025-09-16T14:10:00Z" w16du:dateUtc="2025-09-16T12:10:00Z"/>
                <w:rFonts w:ascii="Arial" w:eastAsia="Times New Roman" w:hAnsi="Arial" w:cs="Arial"/>
                <w:color w:val="000000"/>
                <w:sz w:val="18"/>
                <w:szCs w:val="18"/>
                <w:lang w:val="en-DK" w:eastAsia="en-DK"/>
              </w:rPr>
            </w:pPr>
            <w:ins w:id="669"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195CB4BD" w14:textId="77777777" w:rsidR="00CE5E0B" w:rsidRPr="0036452C" w:rsidRDefault="00CE5E0B" w:rsidP="007E4C56">
            <w:pPr>
              <w:spacing w:after="0"/>
              <w:jc w:val="center"/>
              <w:rPr>
                <w:ins w:id="670" w:author="Nokia" w:date="2025-09-16T14:10:00Z" w16du:dateUtc="2025-09-16T12:10:00Z"/>
                <w:rFonts w:ascii="Arial" w:eastAsia="Times New Roman" w:hAnsi="Arial" w:cs="Arial"/>
                <w:color w:val="000000"/>
                <w:sz w:val="18"/>
                <w:szCs w:val="18"/>
                <w:lang w:val="en-DK" w:eastAsia="en-DK"/>
              </w:rPr>
            </w:pPr>
            <w:ins w:id="671"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48E69D7" w14:textId="77777777" w:rsidR="00CE5E0B" w:rsidRPr="0036452C" w:rsidRDefault="00CE5E0B" w:rsidP="007E4C56">
            <w:pPr>
              <w:spacing w:after="0"/>
              <w:jc w:val="center"/>
              <w:rPr>
                <w:ins w:id="672" w:author="Nokia" w:date="2025-09-16T14:10:00Z" w16du:dateUtc="2025-09-16T12:10:00Z"/>
                <w:rFonts w:ascii="Arial" w:eastAsia="Times New Roman" w:hAnsi="Arial" w:cs="Arial"/>
                <w:color w:val="000000"/>
                <w:sz w:val="18"/>
                <w:szCs w:val="18"/>
                <w:lang w:val="en-DK" w:eastAsia="en-DK"/>
              </w:rPr>
            </w:pPr>
            <w:ins w:id="673"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6056DFC8" w14:textId="77777777" w:rsidTr="007E4C56">
        <w:trPr>
          <w:trHeight w:val="240"/>
          <w:ins w:id="674"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440511CB" w14:textId="77777777" w:rsidR="00CE5E0B" w:rsidRPr="0036452C" w:rsidRDefault="00CE5E0B" w:rsidP="007E4C56">
            <w:pPr>
              <w:spacing w:after="0"/>
              <w:rPr>
                <w:ins w:id="675" w:author="Nokia" w:date="2025-09-16T14:10:00Z" w16du:dateUtc="2025-09-16T12:10:00Z"/>
                <w:rFonts w:ascii="Arial" w:eastAsia="Times New Roman" w:hAnsi="Arial" w:cs="Arial"/>
                <w:color w:val="000000"/>
                <w:sz w:val="18"/>
                <w:szCs w:val="18"/>
                <w:lang w:val="en-DK" w:eastAsia="en-DK"/>
              </w:rPr>
            </w:pPr>
            <w:ins w:id="676"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1188657A" w14:textId="77777777" w:rsidR="00CE5E0B" w:rsidRPr="0036452C" w:rsidRDefault="00CE5E0B" w:rsidP="007E4C56">
            <w:pPr>
              <w:spacing w:after="0"/>
              <w:jc w:val="center"/>
              <w:rPr>
                <w:ins w:id="677" w:author="Nokia" w:date="2025-09-16T14:10:00Z" w16du:dateUtc="2025-09-16T12:10:00Z"/>
                <w:rFonts w:ascii="Arial" w:eastAsia="Times New Roman" w:hAnsi="Arial" w:cs="Arial"/>
                <w:color w:val="000000"/>
                <w:sz w:val="16"/>
                <w:szCs w:val="16"/>
                <w:lang w:val="en-DK" w:eastAsia="en-DK"/>
              </w:rPr>
            </w:pPr>
            <w:ins w:id="678" w:author="Nokia" w:date="2025-09-16T14:10:00Z" w16du:dateUtc="2025-09-16T12:10:00Z">
              <w:r w:rsidRPr="0036452C">
                <w:rPr>
                  <w:rFonts w:ascii="Arial" w:eastAsia="Times New Roman" w:hAnsi="Arial" w:cs="Arial"/>
                  <w:color w:val="000000"/>
                  <w:sz w:val="16"/>
                  <w:szCs w:val="16"/>
                  <w:lang w:val="en-DK" w:eastAsia="en-DK"/>
                </w:rPr>
                <w:t>4752 - 4942</w:t>
              </w:r>
            </w:ins>
          </w:p>
        </w:tc>
        <w:tc>
          <w:tcPr>
            <w:tcW w:w="3720" w:type="dxa"/>
            <w:gridSpan w:val="2"/>
            <w:tcBorders>
              <w:top w:val="single" w:sz="4" w:space="0" w:color="auto"/>
              <w:left w:val="nil"/>
              <w:bottom w:val="single" w:sz="4" w:space="0" w:color="auto"/>
              <w:right w:val="single" w:sz="4" w:space="0" w:color="auto"/>
            </w:tcBorders>
            <w:vAlign w:val="center"/>
            <w:hideMark/>
          </w:tcPr>
          <w:p w14:paraId="38A9ACCC" w14:textId="77777777" w:rsidR="00CE5E0B" w:rsidRPr="0036452C" w:rsidRDefault="00CE5E0B" w:rsidP="007E4C56">
            <w:pPr>
              <w:spacing w:after="0"/>
              <w:jc w:val="center"/>
              <w:rPr>
                <w:ins w:id="679" w:author="Nokia" w:date="2025-09-16T14:10:00Z" w16du:dateUtc="2025-09-16T12:10:00Z"/>
                <w:rFonts w:ascii="Arial" w:eastAsia="Times New Roman" w:hAnsi="Arial" w:cs="Arial"/>
                <w:color w:val="000000"/>
                <w:sz w:val="16"/>
                <w:szCs w:val="16"/>
                <w:lang w:val="en-DK" w:eastAsia="en-DK"/>
              </w:rPr>
            </w:pPr>
            <w:ins w:id="680" w:author="Nokia" w:date="2025-09-16T14:10:00Z" w16du:dateUtc="2025-09-16T12:10:00Z">
              <w:r w:rsidRPr="0036452C">
                <w:rPr>
                  <w:rFonts w:ascii="Arial" w:eastAsia="Times New Roman" w:hAnsi="Arial" w:cs="Arial"/>
                  <w:color w:val="000000"/>
                  <w:sz w:val="16"/>
                  <w:szCs w:val="16"/>
                  <w:lang w:val="en-DK" w:eastAsia="en-DK"/>
                </w:rPr>
                <w:t>454 - 544</w:t>
              </w:r>
            </w:ins>
          </w:p>
        </w:tc>
      </w:tr>
      <w:tr w:rsidR="00CE5E0B" w:rsidRPr="0036452C" w14:paraId="66C98809" w14:textId="77777777" w:rsidTr="007E4C56">
        <w:trPr>
          <w:trHeight w:val="240"/>
          <w:ins w:id="681"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7FD3D50B" w14:textId="77777777" w:rsidR="00CE5E0B" w:rsidRPr="0036452C" w:rsidRDefault="00CE5E0B" w:rsidP="007E4C56">
            <w:pPr>
              <w:spacing w:after="0"/>
              <w:rPr>
                <w:ins w:id="682" w:author="Nokia" w:date="2025-09-16T14:10:00Z" w16du:dateUtc="2025-09-16T12:10:00Z"/>
                <w:rFonts w:ascii="Arial" w:eastAsia="Times New Roman" w:hAnsi="Arial" w:cs="Arial"/>
                <w:color w:val="000000"/>
                <w:sz w:val="18"/>
                <w:szCs w:val="18"/>
                <w:lang w:val="en-DK" w:eastAsia="en-DK"/>
              </w:rPr>
            </w:pPr>
            <w:ins w:id="683"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7CA0FB95" w14:textId="77777777" w:rsidR="00CE5E0B" w:rsidRPr="0036452C" w:rsidRDefault="00CE5E0B" w:rsidP="007E4C56">
            <w:pPr>
              <w:spacing w:after="0"/>
              <w:jc w:val="center"/>
              <w:rPr>
                <w:ins w:id="684" w:author="Nokia" w:date="2025-09-16T14:10:00Z" w16du:dateUtc="2025-09-16T12:10:00Z"/>
                <w:rFonts w:ascii="Arial" w:eastAsia="Times New Roman" w:hAnsi="Arial" w:cs="Arial"/>
                <w:color w:val="000000"/>
                <w:sz w:val="18"/>
                <w:szCs w:val="18"/>
                <w:lang w:val="en-DK" w:eastAsia="en-DK"/>
              </w:rPr>
            </w:pPr>
            <w:ins w:id="68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46E0753F" w14:textId="77777777" w:rsidR="00CE5E0B" w:rsidRPr="0036452C" w:rsidRDefault="00CE5E0B" w:rsidP="007E4C56">
            <w:pPr>
              <w:spacing w:after="0"/>
              <w:jc w:val="center"/>
              <w:rPr>
                <w:ins w:id="686" w:author="Nokia" w:date="2025-09-16T14:10:00Z" w16du:dateUtc="2025-09-16T12:10:00Z"/>
                <w:rFonts w:ascii="Arial" w:eastAsia="Times New Roman" w:hAnsi="Arial" w:cs="Arial"/>
                <w:color w:val="000000"/>
                <w:sz w:val="18"/>
                <w:szCs w:val="18"/>
                <w:lang w:val="en-DK" w:eastAsia="en-DK"/>
              </w:rPr>
            </w:pPr>
            <w:ins w:id="68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BFEBDF1" w14:textId="77777777" w:rsidR="00CE5E0B" w:rsidRPr="0036452C" w:rsidRDefault="00CE5E0B" w:rsidP="007E4C56">
            <w:pPr>
              <w:spacing w:after="0"/>
              <w:jc w:val="center"/>
              <w:rPr>
                <w:ins w:id="688" w:author="Nokia" w:date="2025-09-16T14:10:00Z" w16du:dateUtc="2025-09-16T12:10:00Z"/>
                <w:rFonts w:ascii="Arial" w:eastAsia="Times New Roman" w:hAnsi="Arial" w:cs="Arial"/>
                <w:color w:val="000000"/>
                <w:sz w:val="18"/>
                <w:szCs w:val="18"/>
                <w:lang w:val="en-DK" w:eastAsia="en-DK"/>
              </w:rPr>
            </w:pPr>
            <w:ins w:id="689" w:author="Nokia" w:date="2025-09-16T14:10:00Z" w16du:dateUtc="2025-09-16T12:10:00Z">
              <w:r w:rsidRPr="0036452C">
                <w:rPr>
                  <w:rFonts w:ascii="Arial" w:eastAsia="Times New Roman" w:hAnsi="Arial" w:cs="Arial"/>
                  <w:color w:val="000000"/>
                  <w:sz w:val="18"/>
                  <w:szCs w:val="18"/>
                  <w:lang w:val="en-DK" w:eastAsia="en-DK"/>
                </w:rPr>
                <w:t> </w:t>
              </w:r>
            </w:ins>
          </w:p>
        </w:tc>
      </w:tr>
      <w:tr w:rsidR="00CE5E0B" w:rsidRPr="0036452C" w14:paraId="5EC7116A" w14:textId="77777777" w:rsidTr="007E4C56">
        <w:trPr>
          <w:trHeight w:val="240"/>
          <w:ins w:id="690"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5C74B808" w14:textId="77777777" w:rsidR="00CE5E0B" w:rsidRPr="0036452C" w:rsidRDefault="00CE5E0B" w:rsidP="007E4C56">
            <w:pPr>
              <w:spacing w:after="0"/>
              <w:rPr>
                <w:ins w:id="691" w:author="Nokia" w:date="2025-09-16T14:10:00Z" w16du:dateUtc="2025-09-16T12:10:00Z"/>
                <w:rFonts w:ascii="Arial" w:eastAsia="Times New Roman" w:hAnsi="Arial" w:cs="Arial"/>
                <w:color w:val="000000"/>
                <w:sz w:val="18"/>
                <w:szCs w:val="18"/>
                <w:lang w:val="en-DK" w:eastAsia="en-DK"/>
              </w:rPr>
            </w:pPr>
            <w:ins w:id="692"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4C4E0EE" w14:textId="77777777" w:rsidR="00CE5E0B" w:rsidRPr="0036452C" w:rsidRDefault="00CE5E0B" w:rsidP="007E4C56">
            <w:pPr>
              <w:spacing w:after="0"/>
              <w:jc w:val="center"/>
              <w:rPr>
                <w:ins w:id="693" w:author="Nokia" w:date="2025-09-16T14:10:00Z" w16du:dateUtc="2025-09-16T12:10:00Z"/>
                <w:rFonts w:ascii="Arial" w:eastAsia="Times New Roman" w:hAnsi="Arial" w:cs="Arial"/>
                <w:color w:val="000000"/>
                <w:sz w:val="16"/>
                <w:szCs w:val="16"/>
                <w:lang w:val="en-DK" w:eastAsia="en-DK"/>
              </w:rPr>
            </w:pPr>
            <w:ins w:id="694" w:author="Nokia" w:date="2025-09-16T14:10:00Z" w16du:dateUtc="2025-09-16T12:10:00Z">
              <w:r w:rsidRPr="0036452C">
                <w:rPr>
                  <w:rFonts w:ascii="Arial" w:eastAsia="Times New Roman" w:hAnsi="Arial" w:cs="Arial"/>
                  <w:color w:val="000000"/>
                  <w:sz w:val="16"/>
                  <w:szCs w:val="16"/>
                  <w:lang w:val="en-DK" w:eastAsia="en-DK"/>
                </w:rPr>
                <w:t>2104 - 2244</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0FF5ABA8" w14:textId="77777777" w:rsidR="00CE5E0B" w:rsidRPr="0036452C" w:rsidRDefault="00CE5E0B" w:rsidP="007E4C56">
            <w:pPr>
              <w:spacing w:after="0"/>
              <w:rPr>
                <w:ins w:id="695" w:author="Nokia" w:date="2025-09-16T14:10:00Z" w16du:dateUtc="2025-09-16T12:10:00Z"/>
                <w:rFonts w:ascii="Arial" w:eastAsia="Times New Roman" w:hAnsi="Arial" w:cs="Arial"/>
                <w:color w:val="000000"/>
                <w:sz w:val="18"/>
                <w:szCs w:val="18"/>
                <w:lang w:val="en-DK" w:eastAsia="en-DK"/>
              </w:rPr>
            </w:pPr>
          </w:p>
        </w:tc>
      </w:tr>
      <w:tr w:rsidR="00CE5E0B" w:rsidRPr="0036452C" w14:paraId="5BCAC099" w14:textId="77777777" w:rsidTr="007E4C56">
        <w:trPr>
          <w:trHeight w:val="240"/>
          <w:ins w:id="696"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15F3F0FE" w14:textId="77777777" w:rsidR="00CE5E0B" w:rsidRPr="0036452C" w:rsidRDefault="00CE5E0B" w:rsidP="007E4C56">
            <w:pPr>
              <w:spacing w:after="0"/>
              <w:rPr>
                <w:ins w:id="697" w:author="Nokia" w:date="2025-09-16T14:10:00Z" w16du:dateUtc="2025-09-16T12:10:00Z"/>
                <w:rFonts w:ascii="Arial" w:eastAsia="Times New Roman" w:hAnsi="Arial" w:cs="Arial"/>
                <w:color w:val="000000"/>
                <w:sz w:val="18"/>
                <w:szCs w:val="18"/>
                <w:lang w:val="en-DK" w:eastAsia="en-DK"/>
              </w:rPr>
            </w:pPr>
            <w:ins w:id="698"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A70FFD0" w14:textId="77777777" w:rsidR="00CE5E0B" w:rsidRPr="0036452C" w:rsidRDefault="00CE5E0B" w:rsidP="007E4C56">
            <w:pPr>
              <w:spacing w:after="0"/>
              <w:jc w:val="center"/>
              <w:rPr>
                <w:ins w:id="699" w:author="Nokia" w:date="2025-09-16T14:10:00Z" w16du:dateUtc="2025-09-16T12:10:00Z"/>
                <w:rFonts w:ascii="Arial" w:eastAsia="Times New Roman" w:hAnsi="Arial" w:cs="Arial"/>
                <w:color w:val="000000"/>
                <w:sz w:val="18"/>
                <w:szCs w:val="18"/>
                <w:lang w:val="en-DK" w:eastAsia="en-DK"/>
              </w:rPr>
            </w:pPr>
            <w:ins w:id="700"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+1*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C12A999" w14:textId="77777777" w:rsidR="00CE5E0B" w:rsidRPr="0036452C" w:rsidRDefault="00CE5E0B" w:rsidP="007E4C56">
            <w:pPr>
              <w:spacing w:after="0"/>
              <w:jc w:val="center"/>
              <w:rPr>
                <w:ins w:id="701" w:author="Nokia" w:date="2025-09-16T14:10:00Z" w16du:dateUtc="2025-09-16T12:10:00Z"/>
                <w:rFonts w:ascii="Arial" w:eastAsia="Times New Roman" w:hAnsi="Arial" w:cs="Arial"/>
                <w:color w:val="000000"/>
                <w:sz w:val="18"/>
                <w:szCs w:val="18"/>
                <w:lang w:val="en-DK" w:eastAsia="en-DK"/>
              </w:rPr>
            </w:pPr>
            <w:ins w:id="702"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3014706" w14:textId="77777777" w:rsidR="00CE5E0B" w:rsidRPr="0036452C" w:rsidRDefault="00CE5E0B" w:rsidP="007E4C56">
            <w:pPr>
              <w:spacing w:after="0"/>
              <w:jc w:val="center"/>
              <w:rPr>
                <w:ins w:id="703" w:author="Nokia" w:date="2025-09-16T14:10:00Z" w16du:dateUtc="2025-09-16T12:10:00Z"/>
                <w:rFonts w:ascii="Arial" w:eastAsia="Times New Roman" w:hAnsi="Arial" w:cs="Arial"/>
                <w:color w:val="000000"/>
                <w:sz w:val="18"/>
                <w:szCs w:val="18"/>
                <w:lang w:val="en-DK" w:eastAsia="en-DK"/>
              </w:rPr>
            </w:pPr>
            <w:ins w:id="704"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030E6F26" w14:textId="77777777" w:rsidR="00CE5E0B" w:rsidRPr="0036452C" w:rsidRDefault="00CE5E0B" w:rsidP="007E4C56">
            <w:pPr>
              <w:spacing w:after="0"/>
              <w:jc w:val="center"/>
              <w:rPr>
                <w:ins w:id="705" w:author="Nokia" w:date="2025-09-16T14:10:00Z" w16du:dateUtc="2025-09-16T12:10:00Z"/>
                <w:rFonts w:ascii="Arial" w:eastAsia="Times New Roman" w:hAnsi="Arial" w:cs="Arial"/>
                <w:color w:val="000000"/>
                <w:sz w:val="18"/>
                <w:szCs w:val="18"/>
                <w:lang w:val="en-DK" w:eastAsia="en-DK"/>
              </w:rPr>
            </w:pPr>
            <w:ins w:id="706" w:author="Nokia" w:date="2025-09-16T14:10:00Z" w16du:dateUtc="2025-09-16T12:10:00Z">
              <w:r w:rsidRPr="0036452C">
                <w:rPr>
                  <w:rFonts w:ascii="Arial" w:eastAsia="Times New Roman" w:hAnsi="Arial" w:cs="Arial"/>
                  <w:color w:val="000000"/>
                  <w:sz w:val="18"/>
                  <w:szCs w:val="18"/>
                  <w:lang w:val="en-DK" w:eastAsia="en-DK"/>
                </w:rPr>
                <w:t>|3*f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+ 1*f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2C2817DF" w14:textId="77777777" w:rsidTr="007E4C56">
        <w:trPr>
          <w:trHeight w:val="240"/>
          <w:ins w:id="707"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0C4B857B" w14:textId="77777777" w:rsidR="00CE5E0B" w:rsidRPr="0036452C" w:rsidRDefault="00CE5E0B" w:rsidP="007E4C56">
            <w:pPr>
              <w:spacing w:after="0"/>
              <w:rPr>
                <w:ins w:id="708" w:author="Nokia" w:date="2025-09-16T14:10:00Z" w16du:dateUtc="2025-09-16T12:10:00Z"/>
                <w:rFonts w:ascii="Arial" w:eastAsia="Times New Roman" w:hAnsi="Arial" w:cs="Arial"/>
                <w:color w:val="000000"/>
                <w:sz w:val="18"/>
                <w:szCs w:val="18"/>
                <w:lang w:val="en-DK" w:eastAsia="en-DK"/>
              </w:rPr>
            </w:pPr>
            <w:ins w:id="709"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484C6646" w14:textId="77777777" w:rsidR="00CE5E0B" w:rsidRPr="0036452C" w:rsidRDefault="00CE5E0B" w:rsidP="007E4C56">
            <w:pPr>
              <w:spacing w:after="0"/>
              <w:jc w:val="center"/>
              <w:rPr>
                <w:ins w:id="710" w:author="Nokia" w:date="2025-09-16T14:10:00Z" w16du:dateUtc="2025-09-16T12:10:00Z"/>
                <w:rFonts w:ascii="Arial" w:eastAsia="Times New Roman" w:hAnsi="Arial" w:cs="Arial"/>
                <w:color w:val="000000"/>
                <w:sz w:val="16"/>
                <w:szCs w:val="16"/>
                <w:lang w:val="en-DK" w:eastAsia="en-DK"/>
              </w:rPr>
            </w:pPr>
            <w:ins w:id="711" w:author="Nokia" w:date="2025-09-16T14:10:00Z" w16du:dateUtc="2025-09-16T12:10:00Z">
              <w:r w:rsidRPr="0036452C">
                <w:rPr>
                  <w:rFonts w:ascii="Arial" w:eastAsia="Times New Roman" w:hAnsi="Arial" w:cs="Arial"/>
                  <w:color w:val="000000"/>
                  <w:sz w:val="16"/>
                  <w:szCs w:val="16"/>
                  <w:lang w:val="en-DK" w:eastAsia="en-DK"/>
                </w:rPr>
                <w:t>6338 - 6528</w:t>
              </w:r>
            </w:ins>
          </w:p>
        </w:tc>
        <w:tc>
          <w:tcPr>
            <w:tcW w:w="3720" w:type="dxa"/>
            <w:gridSpan w:val="2"/>
            <w:tcBorders>
              <w:top w:val="single" w:sz="4" w:space="0" w:color="auto"/>
              <w:left w:val="nil"/>
              <w:bottom w:val="single" w:sz="4" w:space="0" w:color="auto"/>
              <w:right w:val="single" w:sz="4" w:space="0" w:color="auto"/>
            </w:tcBorders>
            <w:vAlign w:val="center"/>
            <w:hideMark/>
          </w:tcPr>
          <w:p w14:paraId="35FC53D0" w14:textId="77777777" w:rsidR="00CE5E0B" w:rsidRPr="0036452C" w:rsidRDefault="00CE5E0B" w:rsidP="007E4C56">
            <w:pPr>
              <w:spacing w:after="0"/>
              <w:jc w:val="center"/>
              <w:rPr>
                <w:ins w:id="712" w:author="Nokia" w:date="2025-09-16T14:10:00Z" w16du:dateUtc="2025-09-16T12:10:00Z"/>
                <w:rFonts w:ascii="Arial" w:eastAsia="Times New Roman" w:hAnsi="Arial" w:cs="Arial"/>
                <w:color w:val="000000"/>
                <w:sz w:val="16"/>
                <w:szCs w:val="16"/>
                <w:lang w:val="en-DK" w:eastAsia="en-DK"/>
              </w:rPr>
            </w:pPr>
            <w:ins w:id="713" w:author="Nokia" w:date="2025-09-16T14:10:00Z" w16du:dateUtc="2025-09-16T12:10:00Z">
              <w:r w:rsidRPr="0036452C">
                <w:rPr>
                  <w:rFonts w:ascii="Arial" w:eastAsia="Times New Roman" w:hAnsi="Arial" w:cs="Arial"/>
                  <w:color w:val="000000"/>
                  <w:sz w:val="16"/>
                  <w:szCs w:val="16"/>
                  <w:lang w:val="en-DK" w:eastAsia="en-DK"/>
                </w:rPr>
                <w:t>4214 - 4304</w:t>
              </w:r>
            </w:ins>
          </w:p>
        </w:tc>
      </w:tr>
      <w:tr w:rsidR="00CE5E0B" w:rsidRPr="0036452C" w14:paraId="16B71813" w14:textId="77777777" w:rsidTr="007E4C56">
        <w:trPr>
          <w:trHeight w:val="240"/>
          <w:ins w:id="714"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1928A087" w14:textId="77777777" w:rsidR="00CE5E0B" w:rsidRPr="0036452C" w:rsidRDefault="00CE5E0B" w:rsidP="007E4C56">
            <w:pPr>
              <w:spacing w:after="0"/>
              <w:rPr>
                <w:ins w:id="715" w:author="Nokia" w:date="2025-09-16T14:10:00Z" w16du:dateUtc="2025-09-16T12:10:00Z"/>
                <w:rFonts w:ascii="Arial" w:eastAsia="Times New Roman" w:hAnsi="Arial" w:cs="Arial"/>
                <w:color w:val="000000"/>
                <w:sz w:val="18"/>
                <w:szCs w:val="18"/>
                <w:lang w:val="en-DK" w:eastAsia="en-DK"/>
              </w:rPr>
            </w:pPr>
            <w:ins w:id="716" w:author="Nokia" w:date="2025-09-16T14:10:00Z" w16du:dateUtc="2025-09-16T12:10:00Z">
              <w:r w:rsidRPr="0036452C">
                <w:rPr>
                  <w:rFonts w:ascii="Arial" w:eastAsia="Times New Roman" w:hAnsi="Arial" w:cs="Arial"/>
                  <w:color w:val="000000"/>
                  <w:sz w:val="18"/>
                  <w:szCs w:val="18"/>
                  <w:lang w:val="en-DK" w:eastAsia="en-DK"/>
                </w:rPr>
                <w:t>Two-tone 4</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46A31EB4" w14:textId="77777777" w:rsidR="00CE5E0B" w:rsidRPr="0036452C" w:rsidRDefault="00CE5E0B" w:rsidP="007E4C56">
            <w:pPr>
              <w:spacing w:after="0"/>
              <w:jc w:val="center"/>
              <w:rPr>
                <w:ins w:id="717" w:author="Nokia" w:date="2025-09-16T14:10:00Z" w16du:dateUtc="2025-09-16T12:10:00Z"/>
                <w:rFonts w:ascii="Arial" w:eastAsia="Times New Roman" w:hAnsi="Arial" w:cs="Arial"/>
                <w:color w:val="000000"/>
                <w:sz w:val="18"/>
                <w:szCs w:val="18"/>
                <w:lang w:val="en-DK" w:eastAsia="en-DK"/>
              </w:rPr>
            </w:pPr>
            <w:ins w:id="718"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ADDBA0D" w14:textId="77777777" w:rsidR="00CE5E0B" w:rsidRPr="0036452C" w:rsidRDefault="00CE5E0B" w:rsidP="007E4C56">
            <w:pPr>
              <w:spacing w:after="0"/>
              <w:jc w:val="center"/>
              <w:rPr>
                <w:ins w:id="719" w:author="Nokia" w:date="2025-09-16T14:10:00Z" w16du:dateUtc="2025-09-16T12:10:00Z"/>
                <w:rFonts w:ascii="Arial" w:eastAsia="Times New Roman" w:hAnsi="Arial" w:cs="Arial"/>
                <w:color w:val="000000"/>
                <w:sz w:val="18"/>
                <w:szCs w:val="18"/>
                <w:lang w:val="en-DK" w:eastAsia="en-DK"/>
              </w:rPr>
            </w:pPr>
            <w:ins w:id="720"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+2* 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3720" w:type="dxa"/>
            <w:gridSpan w:val="2"/>
            <w:vMerge w:val="restart"/>
            <w:tcBorders>
              <w:top w:val="single" w:sz="4" w:space="0" w:color="auto"/>
              <w:left w:val="single" w:sz="4" w:space="0" w:color="auto"/>
              <w:bottom w:val="single" w:sz="4" w:space="0" w:color="auto"/>
              <w:right w:val="single" w:sz="4" w:space="0" w:color="auto"/>
            </w:tcBorders>
            <w:shd w:val="clear" w:color="000000" w:fill="AEAAAA"/>
            <w:vAlign w:val="center"/>
            <w:hideMark/>
          </w:tcPr>
          <w:p w14:paraId="27377CAF" w14:textId="77777777" w:rsidR="00CE5E0B" w:rsidRPr="0036452C" w:rsidRDefault="00CE5E0B" w:rsidP="007E4C56">
            <w:pPr>
              <w:spacing w:after="0"/>
              <w:jc w:val="center"/>
              <w:rPr>
                <w:ins w:id="721" w:author="Nokia" w:date="2025-09-16T14:10:00Z" w16du:dateUtc="2025-09-16T12:10:00Z"/>
                <w:rFonts w:ascii="Arial" w:eastAsia="Times New Roman" w:hAnsi="Arial" w:cs="Arial"/>
                <w:color w:val="000000"/>
                <w:sz w:val="18"/>
                <w:szCs w:val="18"/>
                <w:lang w:val="en-DK" w:eastAsia="en-DK"/>
              </w:rPr>
            </w:pPr>
            <w:ins w:id="722" w:author="Nokia" w:date="2025-09-16T14:10:00Z" w16du:dateUtc="2025-09-16T12:10:00Z">
              <w:r w:rsidRPr="0036452C">
                <w:rPr>
                  <w:rFonts w:ascii="Arial" w:eastAsia="Times New Roman" w:hAnsi="Arial" w:cs="Arial"/>
                  <w:color w:val="000000"/>
                  <w:sz w:val="18"/>
                  <w:szCs w:val="18"/>
                  <w:lang w:val="en-DK" w:eastAsia="en-DK"/>
                </w:rPr>
                <w:t> </w:t>
              </w:r>
            </w:ins>
          </w:p>
        </w:tc>
      </w:tr>
      <w:tr w:rsidR="00CE5E0B" w:rsidRPr="0036452C" w14:paraId="62262813" w14:textId="77777777" w:rsidTr="007E4C56">
        <w:trPr>
          <w:trHeight w:val="240"/>
          <w:ins w:id="723"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092343DB" w14:textId="77777777" w:rsidR="00CE5E0B" w:rsidRPr="0036452C" w:rsidRDefault="00CE5E0B" w:rsidP="007E4C56">
            <w:pPr>
              <w:spacing w:after="0"/>
              <w:rPr>
                <w:ins w:id="724" w:author="Nokia" w:date="2025-09-16T14:10:00Z" w16du:dateUtc="2025-09-16T12:10:00Z"/>
                <w:rFonts w:ascii="Arial" w:eastAsia="Times New Roman" w:hAnsi="Arial" w:cs="Arial"/>
                <w:color w:val="000000"/>
                <w:sz w:val="18"/>
                <w:szCs w:val="18"/>
                <w:lang w:val="en-DK" w:eastAsia="en-DK"/>
              </w:rPr>
            </w:pPr>
            <w:ins w:id="725"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8EEEFD1" w14:textId="77777777" w:rsidR="00CE5E0B" w:rsidRPr="0036452C" w:rsidRDefault="00CE5E0B" w:rsidP="007E4C56">
            <w:pPr>
              <w:spacing w:after="0"/>
              <w:jc w:val="center"/>
              <w:rPr>
                <w:ins w:id="726" w:author="Nokia" w:date="2025-09-16T14:10:00Z" w16du:dateUtc="2025-09-16T12:10:00Z"/>
                <w:rFonts w:ascii="Arial" w:eastAsia="Times New Roman" w:hAnsi="Arial" w:cs="Arial"/>
                <w:color w:val="000000"/>
                <w:sz w:val="16"/>
                <w:szCs w:val="16"/>
                <w:lang w:val="en-DK" w:eastAsia="en-DK"/>
              </w:rPr>
            </w:pPr>
            <w:ins w:id="727" w:author="Nokia" w:date="2025-09-16T14:10:00Z" w16du:dateUtc="2025-09-16T12:10:00Z">
              <w:r w:rsidRPr="0036452C">
                <w:rPr>
                  <w:rFonts w:ascii="Arial" w:eastAsia="Times New Roman" w:hAnsi="Arial" w:cs="Arial"/>
                  <w:color w:val="000000"/>
                  <w:sz w:val="16"/>
                  <w:szCs w:val="16"/>
                  <w:lang w:val="en-DK" w:eastAsia="en-DK"/>
                </w:rPr>
                <w:t>5276 - 5416</w:t>
              </w:r>
            </w:ins>
          </w:p>
        </w:tc>
        <w:tc>
          <w:tcPr>
            <w:tcW w:w="3720" w:type="dxa"/>
            <w:gridSpan w:val="2"/>
            <w:vMerge/>
            <w:tcBorders>
              <w:top w:val="single" w:sz="4" w:space="0" w:color="auto"/>
              <w:left w:val="single" w:sz="4" w:space="0" w:color="auto"/>
              <w:bottom w:val="single" w:sz="4" w:space="0" w:color="auto"/>
              <w:right w:val="single" w:sz="4" w:space="0" w:color="auto"/>
            </w:tcBorders>
            <w:vAlign w:val="center"/>
            <w:hideMark/>
          </w:tcPr>
          <w:p w14:paraId="7172F4CC" w14:textId="77777777" w:rsidR="00CE5E0B" w:rsidRPr="0036452C" w:rsidRDefault="00CE5E0B" w:rsidP="007E4C56">
            <w:pPr>
              <w:spacing w:after="0"/>
              <w:rPr>
                <w:ins w:id="728" w:author="Nokia" w:date="2025-09-16T14:10:00Z" w16du:dateUtc="2025-09-16T12:10:00Z"/>
                <w:rFonts w:ascii="Arial" w:eastAsia="Times New Roman" w:hAnsi="Arial" w:cs="Arial"/>
                <w:color w:val="000000"/>
                <w:sz w:val="18"/>
                <w:szCs w:val="18"/>
                <w:lang w:val="en-DK" w:eastAsia="en-DK"/>
              </w:rPr>
            </w:pPr>
          </w:p>
        </w:tc>
      </w:tr>
      <w:tr w:rsidR="00CE5E0B" w:rsidRPr="0036452C" w14:paraId="343EFB9E" w14:textId="77777777" w:rsidTr="007E4C56">
        <w:trPr>
          <w:trHeight w:val="240"/>
          <w:ins w:id="729"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CDC4561" w14:textId="77777777" w:rsidR="00CE5E0B" w:rsidRPr="0036452C" w:rsidRDefault="00CE5E0B" w:rsidP="007E4C56">
            <w:pPr>
              <w:spacing w:after="0"/>
              <w:rPr>
                <w:ins w:id="730" w:author="Nokia" w:date="2025-09-16T14:10:00Z" w16du:dateUtc="2025-09-16T12:10:00Z"/>
                <w:rFonts w:ascii="Arial" w:eastAsia="Times New Roman" w:hAnsi="Arial" w:cs="Arial"/>
                <w:color w:val="000000"/>
                <w:sz w:val="18"/>
                <w:szCs w:val="18"/>
                <w:lang w:val="en-DK" w:eastAsia="en-DK"/>
              </w:rPr>
            </w:pPr>
            <w:ins w:id="731"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95E8A54" w14:textId="77777777" w:rsidR="00CE5E0B" w:rsidRPr="0036452C" w:rsidRDefault="00CE5E0B" w:rsidP="007E4C56">
            <w:pPr>
              <w:spacing w:after="0"/>
              <w:jc w:val="center"/>
              <w:rPr>
                <w:ins w:id="732" w:author="Nokia" w:date="2025-09-16T14:10:00Z" w16du:dateUtc="2025-09-16T12:10:00Z"/>
                <w:rFonts w:ascii="Arial" w:eastAsia="Times New Roman" w:hAnsi="Arial" w:cs="Arial"/>
                <w:color w:val="000000"/>
                <w:sz w:val="18"/>
                <w:szCs w:val="18"/>
                <w:lang w:val="en-DK" w:eastAsia="en-DK"/>
              </w:rPr>
            </w:pPr>
            <w:ins w:id="733"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1AEDAE88" w14:textId="77777777" w:rsidR="00CE5E0B" w:rsidRPr="0036452C" w:rsidRDefault="00CE5E0B" w:rsidP="007E4C56">
            <w:pPr>
              <w:spacing w:after="0"/>
              <w:jc w:val="center"/>
              <w:rPr>
                <w:ins w:id="734" w:author="Nokia" w:date="2025-09-16T14:10:00Z" w16du:dateUtc="2025-09-16T12:10:00Z"/>
                <w:rFonts w:ascii="Arial" w:eastAsia="Times New Roman" w:hAnsi="Arial" w:cs="Arial"/>
                <w:color w:val="000000"/>
                <w:sz w:val="18"/>
                <w:szCs w:val="18"/>
                <w:lang w:val="en-DK" w:eastAsia="en-DK"/>
              </w:rPr>
            </w:pPr>
            <w:ins w:id="735"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B4D4E1B" w14:textId="77777777" w:rsidR="00CE5E0B" w:rsidRPr="0036452C" w:rsidRDefault="00CE5E0B" w:rsidP="007E4C56">
            <w:pPr>
              <w:spacing w:after="0"/>
              <w:jc w:val="center"/>
              <w:rPr>
                <w:ins w:id="736" w:author="Nokia" w:date="2025-09-16T14:10:00Z" w16du:dateUtc="2025-09-16T12:10:00Z"/>
                <w:rFonts w:ascii="Arial" w:eastAsia="Times New Roman" w:hAnsi="Arial" w:cs="Arial"/>
                <w:color w:val="000000"/>
                <w:sz w:val="18"/>
                <w:szCs w:val="18"/>
                <w:lang w:val="en-DK" w:eastAsia="en-DK"/>
              </w:rPr>
            </w:pPr>
            <w:ins w:id="737"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4FBA2C36" w14:textId="77777777" w:rsidR="00CE5E0B" w:rsidRPr="0036452C" w:rsidRDefault="00CE5E0B" w:rsidP="007E4C56">
            <w:pPr>
              <w:spacing w:after="0"/>
              <w:jc w:val="center"/>
              <w:rPr>
                <w:ins w:id="738" w:author="Nokia" w:date="2025-09-16T14:10:00Z" w16du:dateUtc="2025-09-16T12:10:00Z"/>
                <w:rFonts w:ascii="Arial" w:eastAsia="Times New Roman" w:hAnsi="Arial" w:cs="Arial"/>
                <w:color w:val="000000"/>
                <w:sz w:val="18"/>
                <w:szCs w:val="18"/>
                <w:lang w:val="en-DK" w:eastAsia="en-DK"/>
              </w:rPr>
            </w:pPr>
            <w:ins w:id="739"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5F22FEB3" w14:textId="77777777" w:rsidTr="007E4C56">
        <w:trPr>
          <w:trHeight w:val="240"/>
          <w:ins w:id="740"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6F47BABB" w14:textId="77777777" w:rsidR="00CE5E0B" w:rsidRPr="0036452C" w:rsidRDefault="00CE5E0B" w:rsidP="007E4C56">
            <w:pPr>
              <w:spacing w:after="0"/>
              <w:rPr>
                <w:ins w:id="741" w:author="Nokia" w:date="2025-09-16T14:10:00Z" w16du:dateUtc="2025-09-16T12:10:00Z"/>
                <w:rFonts w:ascii="Arial" w:eastAsia="Times New Roman" w:hAnsi="Arial" w:cs="Arial"/>
                <w:color w:val="000000"/>
                <w:sz w:val="18"/>
                <w:szCs w:val="18"/>
                <w:lang w:val="en-DK" w:eastAsia="en-DK"/>
              </w:rPr>
            </w:pPr>
            <w:ins w:id="742"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2DD38C13" w14:textId="77777777" w:rsidR="00CE5E0B" w:rsidRPr="0036452C" w:rsidRDefault="00CE5E0B" w:rsidP="007E4C56">
            <w:pPr>
              <w:spacing w:after="0"/>
              <w:jc w:val="center"/>
              <w:rPr>
                <w:ins w:id="743" w:author="Nokia" w:date="2025-09-16T14:10:00Z" w16du:dateUtc="2025-09-16T12:10:00Z"/>
                <w:rFonts w:ascii="Arial" w:eastAsia="Times New Roman" w:hAnsi="Arial" w:cs="Arial"/>
                <w:color w:val="000000"/>
                <w:sz w:val="16"/>
                <w:szCs w:val="16"/>
                <w:lang w:val="en-DK" w:eastAsia="en-DK"/>
              </w:rPr>
            </w:pPr>
            <w:ins w:id="744" w:author="Nokia" w:date="2025-09-16T14:10:00Z" w16du:dateUtc="2025-09-16T12:10:00Z">
              <w:r w:rsidRPr="0036452C">
                <w:rPr>
                  <w:rFonts w:ascii="Arial" w:eastAsia="Times New Roman" w:hAnsi="Arial" w:cs="Arial"/>
                  <w:color w:val="000000"/>
                  <w:sz w:val="16"/>
                  <w:szCs w:val="16"/>
                  <w:lang w:val="en-DK" w:eastAsia="en-DK"/>
                </w:rPr>
                <w:t>1242 - 1342</w:t>
              </w:r>
            </w:ins>
          </w:p>
        </w:tc>
        <w:tc>
          <w:tcPr>
            <w:tcW w:w="3720" w:type="dxa"/>
            <w:gridSpan w:val="2"/>
            <w:tcBorders>
              <w:top w:val="single" w:sz="4" w:space="0" w:color="auto"/>
              <w:left w:val="nil"/>
              <w:bottom w:val="single" w:sz="4" w:space="0" w:color="auto"/>
              <w:right w:val="single" w:sz="4" w:space="0" w:color="auto"/>
            </w:tcBorders>
            <w:vAlign w:val="center"/>
            <w:hideMark/>
          </w:tcPr>
          <w:p w14:paraId="27B17D5C" w14:textId="77777777" w:rsidR="00CE5E0B" w:rsidRPr="0036452C" w:rsidRDefault="00CE5E0B" w:rsidP="007E4C56">
            <w:pPr>
              <w:spacing w:after="0"/>
              <w:jc w:val="center"/>
              <w:rPr>
                <w:ins w:id="745" w:author="Nokia" w:date="2025-09-16T14:10:00Z" w16du:dateUtc="2025-09-16T12:10:00Z"/>
                <w:rFonts w:ascii="Arial" w:eastAsia="Times New Roman" w:hAnsi="Arial" w:cs="Arial"/>
                <w:color w:val="000000"/>
                <w:sz w:val="16"/>
                <w:szCs w:val="16"/>
                <w:lang w:val="en-DK" w:eastAsia="en-DK"/>
              </w:rPr>
            </w:pPr>
            <w:ins w:id="746" w:author="Nokia" w:date="2025-09-16T14:10:00Z" w16du:dateUtc="2025-09-16T12:10:00Z">
              <w:r w:rsidRPr="0036452C">
                <w:rPr>
                  <w:rFonts w:ascii="Arial" w:eastAsia="Times New Roman" w:hAnsi="Arial" w:cs="Arial"/>
                  <w:color w:val="000000"/>
                  <w:sz w:val="16"/>
                  <w:szCs w:val="16"/>
                  <w:lang w:val="en-DK" w:eastAsia="en-DK"/>
                </w:rPr>
                <w:t>6602 - 6852</w:t>
              </w:r>
            </w:ins>
          </w:p>
        </w:tc>
      </w:tr>
      <w:tr w:rsidR="00CE5E0B" w:rsidRPr="0036452C" w14:paraId="2D5E8E93" w14:textId="77777777" w:rsidTr="007E4C56">
        <w:trPr>
          <w:trHeight w:val="240"/>
          <w:ins w:id="747"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5C91EF6B" w14:textId="77777777" w:rsidR="00CE5E0B" w:rsidRPr="0036452C" w:rsidRDefault="00CE5E0B" w:rsidP="007E4C56">
            <w:pPr>
              <w:spacing w:after="0"/>
              <w:rPr>
                <w:ins w:id="748" w:author="Nokia" w:date="2025-09-16T14:10:00Z" w16du:dateUtc="2025-09-16T12:10:00Z"/>
                <w:rFonts w:ascii="Arial" w:eastAsia="Times New Roman" w:hAnsi="Arial" w:cs="Arial"/>
                <w:color w:val="000000"/>
                <w:sz w:val="18"/>
                <w:szCs w:val="18"/>
                <w:lang w:val="en-DK" w:eastAsia="en-DK"/>
              </w:rPr>
            </w:pPr>
            <w:ins w:id="749"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659AC644" w14:textId="77777777" w:rsidR="00CE5E0B" w:rsidRPr="0036452C" w:rsidRDefault="00CE5E0B" w:rsidP="007E4C56">
            <w:pPr>
              <w:spacing w:after="0"/>
              <w:jc w:val="center"/>
              <w:rPr>
                <w:ins w:id="750" w:author="Nokia" w:date="2025-09-16T14:10:00Z" w16du:dateUtc="2025-09-16T12:10:00Z"/>
                <w:rFonts w:ascii="Arial" w:eastAsia="Times New Roman" w:hAnsi="Arial" w:cs="Arial"/>
                <w:color w:val="000000"/>
                <w:sz w:val="18"/>
                <w:szCs w:val="18"/>
                <w:lang w:val="en-DK" w:eastAsia="en-DK"/>
              </w:rPr>
            </w:pPr>
            <w:ins w:id="75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DB51C34" w14:textId="77777777" w:rsidR="00CE5E0B" w:rsidRPr="0036452C" w:rsidRDefault="00CE5E0B" w:rsidP="007E4C56">
            <w:pPr>
              <w:spacing w:after="0"/>
              <w:jc w:val="center"/>
              <w:rPr>
                <w:ins w:id="752" w:author="Nokia" w:date="2025-09-16T14:10:00Z" w16du:dateUtc="2025-09-16T12:10:00Z"/>
                <w:rFonts w:ascii="Arial" w:eastAsia="Times New Roman" w:hAnsi="Arial" w:cs="Arial"/>
                <w:color w:val="000000"/>
                <w:sz w:val="18"/>
                <w:szCs w:val="18"/>
                <w:lang w:val="en-DK" w:eastAsia="en-DK"/>
              </w:rPr>
            </w:pPr>
            <w:ins w:id="753"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2808009C" w14:textId="77777777" w:rsidR="00CE5E0B" w:rsidRPr="0036452C" w:rsidRDefault="00CE5E0B" w:rsidP="007E4C56">
            <w:pPr>
              <w:spacing w:after="0"/>
              <w:jc w:val="center"/>
              <w:rPr>
                <w:ins w:id="754" w:author="Nokia" w:date="2025-09-16T14:10:00Z" w16du:dateUtc="2025-09-16T12:10:00Z"/>
                <w:rFonts w:ascii="Arial" w:eastAsia="Times New Roman" w:hAnsi="Arial" w:cs="Arial"/>
                <w:color w:val="000000"/>
                <w:sz w:val="18"/>
                <w:szCs w:val="18"/>
                <w:lang w:val="en-DK" w:eastAsia="en-DK"/>
              </w:rPr>
            </w:pPr>
            <w:ins w:id="755"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560C351D" w14:textId="77777777" w:rsidR="00CE5E0B" w:rsidRPr="0036452C" w:rsidRDefault="00CE5E0B" w:rsidP="007E4C56">
            <w:pPr>
              <w:spacing w:after="0"/>
              <w:jc w:val="center"/>
              <w:rPr>
                <w:ins w:id="756" w:author="Nokia" w:date="2025-09-16T14:10:00Z" w16du:dateUtc="2025-09-16T12:10:00Z"/>
                <w:rFonts w:ascii="Arial" w:eastAsia="Times New Roman" w:hAnsi="Arial" w:cs="Arial"/>
                <w:color w:val="000000"/>
                <w:sz w:val="18"/>
                <w:szCs w:val="18"/>
                <w:lang w:val="en-DK" w:eastAsia="en-DK"/>
              </w:rPr>
            </w:pPr>
            <w:ins w:id="75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r>
      <w:tr w:rsidR="00CE5E0B" w:rsidRPr="0036452C" w14:paraId="2CED8306" w14:textId="77777777" w:rsidTr="007E4C56">
        <w:trPr>
          <w:trHeight w:val="240"/>
          <w:ins w:id="758"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1F906C9B" w14:textId="77777777" w:rsidR="00CE5E0B" w:rsidRPr="0036452C" w:rsidRDefault="00CE5E0B" w:rsidP="007E4C56">
            <w:pPr>
              <w:spacing w:after="0"/>
              <w:rPr>
                <w:ins w:id="759" w:author="Nokia" w:date="2025-09-16T14:10:00Z" w16du:dateUtc="2025-09-16T12:10:00Z"/>
                <w:rFonts w:ascii="Arial" w:eastAsia="Times New Roman" w:hAnsi="Arial" w:cs="Arial"/>
                <w:color w:val="000000"/>
                <w:sz w:val="18"/>
                <w:szCs w:val="18"/>
                <w:lang w:val="en-DK" w:eastAsia="en-DK"/>
              </w:rPr>
            </w:pPr>
            <w:ins w:id="760"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2A32990" w14:textId="77777777" w:rsidR="00CE5E0B" w:rsidRPr="0036452C" w:rsidRDefault="00CE5E0B" w:rsidP="007E4C56">
            <w:pPr>
              <w:spacing w:after="0"/>
              <w:jc w:val="center"/>
              <w:rPr>
                <w:ins w:id="761" w:author="Nokia" w:date="2025-09-16T14:10:00Z" w16du:dateUtc="2025-09-16T12:10:00Z"/>
                <w:rFonts w:ascii="Arial" w:eastAsia="Times New Roman" w:hAnsi="Arial" w:cs="Arial"/>
                <w:color w:val="000000"/>
                <w:sz w:val="16"/>
                <w:szCs w:val="16"/>
                <w:lang w:val="en-DK" w:eastAsia="en-DK"/>
              </w:rPr>
            </w:pPr>
            <w:ins w:id="762" w:author="Nokia" w:date="2025-09-16T14:10:00Z" w16du:dateUtc="2025-09-16T12:10:00Z">
              <w:r w:rsidRPr="0036452C">
                <w:rPr>
                  <w:rFonts w:ascii="Arial" w:eastAsia="Times New Roman" w:hAnsi="Arial" w:cs="Arial"/>
                  <w:color w:val="000000"/>
                  <w:sz w:val="16"/>
                  <w:szCs w:val="16"/>
                  <w:lang w:val="en-DK" w:eastAsia="en-DK"/>
                </w:rPr>
                <w:t>1306 - 1456</w:t>
              </w:r>
            </w:ins>
          </w:p>
        </w:tc>
        <w:tc>
          <w:tcPr>
            <w:tcW w:w="3720" w:type="dxa"/>
            <w:gridSpan w:val="2"/>
            <w:tcBorders>
              <w:top w:val="single" w:sz="4" w:space="0" w:color="auto"/>
              <w:left w:val="nil"/>
              <w:bottom w:val="single" w:sz="4" w:space="0" w:color="auto"/>
              <w:right w:val="single" w:sz="4" w:space="0" w:color="auto"/>
            </w:tcBorders>
            <w:vAlign w:val="center"/>
            <w:hideMark/>
          </w:tcPr>
          <w:p w14:paraId="487E3614" w14:textId="77777777" w:rsidR="00CE5E0B" w:rsidRPr="0036452C" w:rsidRDefault="00CE5E0B" w:rsidP="007E4C56">
            <w:pPr>
              <w:spacing w:after="0"/>
              <w:jc w:val="center"/>
              <w:rPr>
                <w:ins w:id="763" w:author="Nokia" w:date="2025-09-16T14:10:00Z" w16du:dateUtc="2025-09-16T12:10:00Z"/>
                <w:rFonts w:ascii="Arial" w:eastAsia="Times New Roman" w:hAnsi="Arial" w:cs="Arial"/>
                <w:color w:val="000000"/>
                <w:sz w:val="16"/>
                <w:szCs w:val="16"/>
                <w:lang w:val="en-DK" w:eastAsia="en-DK"/>
              </w:rPr>
            </w:pPr>
            <w:ins w:id="764" w:author="Nokia" w:date="2025-09-16T14:10:00Z" w16du:dateUtc="2025-09-16T12:10:00Z">
              <w:r w:rsidRPr="0036452C">
                <w:rPr>
                  <w:rFonts w:ascii="Arial" w:eastAsia="Times New Roman" w:hAnsi="Arial" w:cs="Arial"/>
                  <w:color w:val="000000"/>
                  <w:sz w:val="16"/>
                  <w:szCs w:val="16"/>
                  <w:lang w:val="en-DK" w:eastAsia="en-DK"/>
                </w:rPr>
                <w:t>3954 - 4154</w:t>
              </w:r>
            </w:ins>
          </w:p>
        </w:tc>
      </w:tr>
      <w:tr w:rsidR="00CE5E0B" w:rsidRPr="0036452C" w14:paraId="29590E97" w14:textId="77777777" w:rsidTr="007E4C56">
        <w:trPr>
          <w:trHeight w:val="240"/>
          <w:ins w:id="765"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2EC83AEC" w14:textId="77777777" w:rsidR="00CE5E0B" w:rsidRPr="0036452C" w:rsidRDefault="00CE5E0B" w:rsidP="007E4C56">
            <w:pPr>
              <w:spacing w:after="0"/>
              <w:rPr>
                <w:ins w:id="766" w:author="Nokia" w:date="2025-09-16T14:10:00Z" w16du:dateUtc="2025-09-16T12:10:00Z"/>
                <w:rFonts w:ascii="Arial" w:eastAsia="Times New Roman" w:hAnsi="Arial" w:cs="Arial"/>
                <w:color w:val="000000"/>
                <w:sz w:val="18"/>
                <w:szCs w:val="18"/>
                <w:lang w:val="en-DK" w:eastAsia="en-DK"/>
              </w:rPr>
            </w:pPr>
            <w:ins w:id="767"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2893CFC" w14:textId="77777777" w:rsidR="00CE5E0B" w:rsidRPr="0036452C" w:rsidRDefault="00CE5E0B" w:rsidP="007E4C56">
            <w:pPr>
              <w:spacing w:after="0"/>
              <w:jc w:val="center"/>
              <w:rPr>
                <w:ins w:id="768" w:author="Nokia" w:date="2025-09-16T14:10:00Z" w16du:dateUtc="2025-09-16T12:10:00Z"/>
                <w:rFonts w:ascii="Arial" w:eastAsia="Times New Roman" w:hAnsi="Arial" w:cs="Arial"/>
                <w:color w:val="000000"/>
                <w:sz w:val="18"/>
                <w:szCs w:val="18"/>
                <w:lang w:val="en-DK" w:eastAsia="en-DK"/>
              </w:rPr>
            </w:pPr>
            <w:ins w:id="769"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75F573CC" w14:textId="77777777" w:rsidR="00CE5E0B" w:rsidRPr="0036452C" w:rsidRDefault="00CE5E0B" w:rsidP="007E4C56">
            <w:pPr>
              <w:spacing w:after="0"/>
              <w:jc w:val="center"/>
              <w:rPr>
                <w:ins w:id="770" w:author="Nokia" w:date="2025-09-16T14:10:00Z" w16du:dateUtc="2025-09-16T12:10:00Z"/>
                <w:rFonts w:ascii="Arial" w:eastAsia="Times New Roman" w:hAnsi="Arial" w:cs="Arial"/>
                <w:color w:val="000000"/>
                <w:sz w:val="18"/>
                <w:szCs w:val="18"/>
                <w:lang w:val="en-DK" w:eastAsia="en-DK"/>
              </w:rPr>
            </w:pPr>
            <w:ins w:id="771"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64685AA9" w14:textId="77777777" w:rsidR="00CE5E0B" w:rsidRPr="0036452C" w:rsidRDefault="00CE5E0B" w:rsidP="007E4C56">
            <w:pPr>
              <w:spacing w:after="0"/>
              <w:jc w:val="center"/>
              <w:rPr>
                <w:ins w:id="772" w:author="Nokia" w:date="2025-09-16T14:10:00Z" w16du:dateUtc="2025-09-16T12:10:00Z"/>
                <w:rFonts w:ascii="Arial" w:eastAsia="Times New Roman" w:hAnsi="Arial" w:cs="Arial"/>
                <w:color w:val="000000"/>
                <w:sz w:val="18"/>
                <w:szCs w:val="18"/>
                <w:lang w:val="en-DK" w:eastAsia="en-DK"/>
              </w:rPr>
            </w:pPr>
            <w:ins w:id="773"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126AE17C" w14:textId="77777777" w:rsidR="00CE5E0B" w:rsidRPr="0036452C" w:rsidRDefault="00CE5E0B" w:rsidP="007E4C56">
            <w:pPr>
              <w:spacing w:after="0"/>
              <w:jc w:val="center"/>
              <w:rPr>
                <w:ins w:id="774" w:author="Nokia" w:date="2025-09-16T14:10:00Z" w16du:dateUtc="2025-09-16T12:10:00Z"/>
                <w:rFonts w:ascii="Arial" w:eastAsia="Times New Roman" w:hAnsi="Arial" w:cs="Arial"/>
                <w:color w:val="000000"/>
                <w:sz w:val="18"/>
                <w:szCs w:val="18"/>
                <w:lang w:val="en-DK" w:eastAsia="en-DK"/>
              </w:rPr>
            </w:pPr>
            <w:ins w:id="775" w:author="Nokia" w:date="2025-09-16T14:10:00Z" w16du:dateUtc="2025-09-16T12:10:00Z">
              <w:r w:rsidRPr="0036452C">
                <w:rPr>
                  <w:rFonts w:ascii="Arial" w:eastAsia="Times New Roman" w:hAnsi="Arial" w:cs="Arial"/>
                  <w:color w:val="000000"/>
                  <w:sz w:val="18"/>
                  <w:szCs w:val="18"/>
                  <w:lang w:val="en-DK" w:eastAsia="en-DK"/>
                </w:rPr>
                <w:t>|f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+ 4*f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590086BE" w14:textId="77777777" w:rsidTr="007E4C56">
        <w:trPr>
          <w:trHeight w:val="240"/>
          <w:ins w:id="776"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589187B4" w14:textId="77777777" w:rsidR="00CE5E0B" w:rsidRPr="0036452C" w:rsidRDefault="00CE5E0B" w:rsidP="007E4C56">
            <w:pPr>
              <w:spacing w:after="0"/>
              <w:rPr>
                <w:ins w:id="777" w:author="Nokia" w:date="2025-09-16T14:10:00Z" w16du:dateUtc="2025-09-16T12:10:00Z"/>
                <w:rFonts w:ascii="Arial" w:eastAsia="Times New Roman" w:hAnsi="Arial" w:cs="Arial"/>
                <w:color w:val="000000"/>
                <w:sz w:val="18"/>
                <w:szCs w:val="18"/>
                <w:lang w:val="en-DK" w:eastAsia="en-DK"/>
              </w:rPr>
            </w:pPr>
            <w:ins w:id="778"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620FDDDA" w14:textId="77777777" w:rsidR="00CE5E0B" w:rsidRPr="0036452C" w:rsidRDefault="00CE5E0B" w:rsidP="007E4C56">
            <w:pPr>
              <w:spacing w:after="0"/>
              <w:jc w:val="center"/>
              <w:rPr>
                <w:ins w:id="779" w:author="Nokia" w:date="2025-09-16T14:10:00Z" w16du:dateUtc="2025-09-16T12:10:00Z"/>
                <w:rFonts w:ascii="Arial" w:eastAsia="Times New Roman" w:hAnsi="Arial" w:cs="Arial"/>
                <w:color w:val="000000"/>
                <w:sz w:val="16"/>
                <w:szCs w:val="16"/>
                <w:lang w:val="en-DK" w:eastAsia="en-DK"/>
              </w:rPr>
            </w:pPr>
            <w:ins w:id="780" w:author="Nokia" w:date="2025-09-16T14:10:00Z" w16du:dateUtc="2025-09-16T12:10:00Z">
              <w:r w:rsidRPr="0036452C">
                <w:rPr>
                  <w:rFonts w:ascii="Arial" w:eastAsia="Times New Roman" w:hAnsi="Arial" w:cs="Arial"/>
                  <w:color w:val="000000"/>
                  <w:sz w:val="16"/>
                  <w:szCs w:val="16"/>
                  <w:lang w:val="en-DK" w:eastAsia="en-DK"/>
                </w:rPr>
                <w:t>5002 - 5102</w:t>
              </w:r>
            </w:ins>
          </w:p>
        </w:tc>
        <w:tc>
          <w:tcPr>
            <w:tcW w:w="3720" w:type="dxa"/>
            <w:gridSpan w:val="2"/>
            <w:tcBorders>
              <w:top w:val="single" w:sz="4" w:space="0" w:color="auto"/>
              <w:left w:val="nil"/>
              <w:bottom w:val="single" w:sz="4" w:space="0" w:color="auto"/>
              <w:right w:val="single" w:sz="4" w:space="0" w:color="auto"/>
            </w:tcBorders>
            <w:vAlign w:val="center"/>
            <w:hideMark/>
          </w:tcPr>
          <w:p w14:paraId="15BEEFC1" w14:textId="77777777" w:rsidR="00CE5E0B" w:rsidRPr="0036452C" w:rsidRDefault="00CE5E0B" w:rsidP="007E4C56">
            <w:pPr>
              <w:spacing w:after="0"/>
              <w:jc w:val="center"/>
              <w:rPr>
                <w:ins w:id="781" w:author="Nokia" w:date="2025-09-16T14:10:00Z" w16du:dateUtc="2025-09-16T12:10:00Z"/>
                <w:rFonts w:ascii="Arial" w:eastAsia="Times New Roman" w:hAnsi="Arial" w:cs="Arial"/>
                <w:color w:val="000000"/>
                <w:sz w:val="16"/>
                <w:szCs w:val="16"/>
                <w:lang w:val="en-DK" w:eastAsia="en-DK"/>
              </w:rPr>
            </w:pPr>
            <w:ins w:id="782" w:author="Nokia" w:date="2025-09-16T14:10:00Z" w16du:dateUtc="2025-09-16T12:10:00Z">
              <w:r w:rsidRPr="0036452C">
                <w:rPr>
                  <w:rFonts w:ascii="Arial" w:eastAsia="Times New Roman" w:hAnsi="Arial" w:cs="Arial"/>
                  <w:color w:val="000000"/>
                  <w:sz w:val="16"/>
                  <w:szCs w:val="16"/>
                  <w:lang w:val="en-DK" w:eastAsia="en-DK"/>
                </w:rPr>
                <w:t>8188 - 8438</w:t>
              </w:r>
            </w:ins>
          </w:p>
        </w:tc>
      </w:tr>
      <w:tr w:rsidR="00CE5E0B" w:rsidRPr="0036452C" w14:paraId="6B39D28A" w14:textId="77777777" w:rsidTr="007E4C56">
        <w:trPr>
          <w:trHeight w:val="240"/>
          <w:ins w:id="783"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043E19BE" w14:textId="77777777" w:rsidR="00CE5E0B" w:rsidRPr="0036452C" w:rsidRDefault="00CE5E0B" w:rsidP="007E4C56">
            <w:pPr>
              <w:spacing w:after="0"/>
              <w:rPr>
                <w:ins w:id="784" w:author="Nokia" w:date="2025-09-16T14:10:00Z" w16du:dateUtc="2025-09-16T12:10:00Z"/>
                <w:rFonts w:ascii="Arial" w:eastAsia="Times New Roman" w:hAnsi="Arial" w:cs="Arial"/>
                <w:color w:val="000000"/>
                <w:sz w:val="18"/>
                <w:szCs w:val="18"/>
                <w:lang w:val="en-DK" w:eastAsia="en-DK"/>
              </w:rPr>
            </w:pPr>
            <w:ins w:id="785" w:author="Nokia" w:date="2025-09-16T14:10:00Z" w16du:dateUtc="2025-09-16T12:10:00Z">
              <w:r w:rsidRPr="0036452C">
                <w:rPr>
                  <w:rFonts w:ascii="Arial" w:eastAsia="Times New Roman" w:hAnsi="Arial" w:cs="Arial"/>
                  <w:color w:val="000000"/>
                  <w:sz w:val="18"/>
                  <w:szCs w:val="18"/>
                  <w:lang w:val="en-DK" w:eastAsia="en-DK"/>
                </w:rPr>
                <w:t>Two-tone 5</w:t>
              </w:r>
              <w:r w:rsidRPr="0036452C">
                <w:rPr>
                  <w:rFonts w:ascii="Arial" w:eastAsia="Times New Roman" w:hAnsi="Arial" w:cs="Arial"/>
                  <w:color w:val="000000"/>
                  <w:sz w:val="18"/>
                  <w:szCs w:val="18"/>
                  <w:vertAlign w:val="superscript"/>
                  <w:lang w:val="en-DK" w:eastAsia="en-DK"/>
                </w:rPr>
                <w:t>th</w:t>
              </w:r>
              <w:r w:rsidRPr="0036452C">
                <w:rPr>
                  <w:rFonts w:ascii="Arial" w:eastAsia="Times New Roman" w:hAnsi="Arial" w:cs="Arial"/>
                  <w:color w:val="000000"/>
                  <w:sz w:val="18"/>
                  <w:szCs w:val="18"/>
                  <w:lang w:val="en-DK" w:eastAsia="en-DK"/>
                </w:rPr>
                <w:t xml:space="preserve"> order IMD products</w:t>
              </w:r>
            </w:ins>
          </w:p>
        </w:tc>
        <w:tc>
          <w:tcPr>
            <w:tcW w:w="1780" w:type="dxa"/>
            <w:tcBorders>
              <w:top w:val="nil"/>
              <w:left w:val="nil"/>
              <w:bottom w:val="single" w:sz="4" w:space="0" w:color="auto"/>
              <w:right w:val="single" w:sz="4" w:space="0" w:color="auto"/>
            </w:tcBorders>
            <w:vAlign w:val="center"/>
            <w:hideMark/>
          </w:tcPr>
          <w:p w14:paraId="5D6E4505" w14:textId="77777777" w:rsidR="00CE5E0B" w:rsidRPr="0036452C" w:rsidRDefault="00CE5E0B" w:rsidP="007E4C56">
            <w:pPr>
              <w:spacing w:after="0"/>
              <w:jc w:val="center"/>
              <w:rPr>
                <w:ins w:id="786" w:author="Nokia" w:date="2025-09-16T14:10:00Z" w16du:dateUtc="2025-09-16T12:10:00Z"/>
                <w:rFonts w:ascii="Arial" w:eastAsia="Times New Roman" w:hAnsi="Arial" w:cs="Arial"/>
                <w:color w:val="000000"/>
                <w:sz w:val="18"/>
                <w:szCs w:val="18"/>
                <w:lang w:val="en-DK" w:eastAsia="en-DK"/>
              </w:rPr>
            </w:pPr>
            <w:ins w:id="787"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w:t>
              </w:r>
            </w:ins>
          </w:p>
        </w:tc>
        <w:tc>
          <w:tcPr>
            <w:tcW w:w="1700" w:type="dxa"/>
            <w:tcBorders>
              <w:top w:val="nil"/>
              <w:left w:val="nil"/>
              <w:bottom w:val="single" w:sz="4" w:space="0" w:color="auto"/>
              <w:right w:val="single" w:sz="4" w:space="0" w:color="auto"/>
            </w:tcBorders>
            <w:vAlign w:val="center"/>
            <w:hideMark/>
          </w:tcPr>
          <w:p w14:paraId="6A5AB717" w14:textId="77777777" w:rsidR="00CE5E0B" w:rsidRPr="0036452C" w:rsidRDefault="00CE5E0B" w:rsidP="007E4C56">
            <w:pPr>
              <w:spacing w:after="0"/>
              <w:jc w:val="center"/>
              <w:rPr>
                <w:ins w:id="788" w:author="Nokia" w:date="2025-09-16T14:10:00Z" w16du:dateUtc="2025-09-16T12:10:00Z"/>
                <w:rFonts w:ascii="Arial" w:eastAsia="Times New Roman" w:hAnsi="Arial" w:cs="Arial"/>
                <w:color w:val="000000"/>
                <w:sz w:val="18"/>
                <w:szCs w:val="18"/>
                <w:lang w:val="en-DK" w:eastAsia="en-DK"/>
              </w:rPr>
            </w:pPr>
            <w:ins w:id="789"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w:t>
              </w:r>
            </w:ins>
          </w:p>
        </w:tc>
        <w:tc>
          <w:tcPr>
            <w:tcW w:w="1840" w:type="dxa"/>
            <w:tcBorders>
              <w:top w:val="nil"/>
              <w:left w:val="nil"/>
              <w:bottom w:val="single" w:sz="4" w:space="0" w:color="auto"/>
              <w:right w:val="single" w:sz="4" w:space="0" w:color="auto"/>
            </w:tcBorders>
            <w:vAlign w:val="center"/>
            <w:hideMark/>
          </w:tcPr>
          <w:p w14:paraId="352EEB3C" w14:textId="77777777" w:rsidR="00CE5E0B" w:rsidRPr="0036452C" w:rsidRDefault="00CE5E0B" w:rsidP="007E4C56">
            <w:pPr>
              <w:spacing w:after="0"/>
              <w:jc w:val="center"/>
              <w:rPr>
                <w:ins w:id="790" w:author="Nokia" w:date="2025-09-16T14:10:00Z" w16du:dateUtc="2025-09-16T12:10:00Z"/>
                <w:rFonts w:ascii="Arial" w:eastAsia="Times New Roman" w:hAnsi="Arial" w:cs="Arial"/>
                <w:color w:val="000000"/>
                <w:sz w:val="18"/>
                <w:szCs w:val="18"/>
                <w:lang w:val="en-DK" w:eastAsia="en-DK"/>
              </w:rPr>
            </w:pPr>
            <w:ins w:id="791"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y_low</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x_low</w:t>
              </w:r>
              <w:r w:rsidRPr="0036452C">
                <w:rPr>
                  <w:rFonts w:ascii="Arial" w:eastAsia="Times New Roman" w:hAnsi="Arial" w:cs="Arial"/>
                  <w:color w:val="000000"/>
                  <w:sz w:val="18"/>
                  <w:szCs w:val="18"/>
                  <w:lang w:val="en-DK" w:eastAsia="en-DK"/>
                </w:rPr>
                <w:t>|</w:t>
              </w:r>
            </w:ins>
          </w:p>
        </w:tc>
        <w:tc>
          <w:tcPr>
            <w:tcW w:w="1880" w:type="dxa"/>
            <w:tcBorders>
              <w:top w:val="nil"/>
              <w:left w:val="nil"/>
              <w:bottom w:val="single" w:sz="4" w:space="0" w:color="auto"/>
              <w:right w:val="single" w:sz="4" w:space="0" w:color="auto"/>
            </w:tcBorders>
            <w:vAlign w:val="center"/>
            <w:hideMark/>
          </w:tcPr>
          <w:p w14:paraId="64033CA1" w14:textId="77777777" w:rsidR="00CE5E0B" w:rsidRPr="0036452C" w:rsidRDefault="00CE5E0B" w:rsidP="007E4C56">
            <w:pPr>
              <w:spacing w:after="0"/>
              <w:jc w:val="center"/>
              <w:rPr>
                <w:ins w:id="792" w:author="Nokia" w:date="2025-09-16T14:10:00Z" w16du:dateUtc="2025-09-16T12:10:00Z"/>
                <w:rFonts w:ascii="Arial" w:eastAsia="Times New Roman" w:hAnsi="Arial" w:cs="Arial"/>
                <w:color w:val="000000"/>
                <w:sz w:val="18"/>
                <w:szCs w:val="18"/>
                <w:lang w:val="en-DK" w:eastAsia="en-DK"/>
              </w:rPr>
            </w:pPr>
            <w:ins w:id="793" w:author="Nokia" w:date="2025-09-16T14:10:00Z" w16du:dateUtc="2025-09-16T12:10:00Z">
              <w:r w:rsidRPr="0036452C">
                <w:rPr>
                  <w:rFonts w:ascii="Arial" w:eastAsia="Times New Roman" w:hAnsi="Arial" w:cs="Arial"/>
                  <w:color w:val="000000"/>
                  <w:sz w:val="18"/>
                  <w:szCs w:val="18"/>
                  <w:lang w:val="en-DK" w:eastAsia="en-DK"/>
                </w:rPr>
                <w:t>|2*f</w:t>
              </w:r>
              <w:r w:rsidRPr="0036452C">
                <w:rPr>
                  <w:rFonts w:ascii="Arial" w:eastAsia="Times New Roman" w:hAnsi="Arial" w:cs="Arial"/>
                  <w:color w:val="000000"/>
                  <w:sz w:val="18"/>
                  <w:szCs w:val="18"/>
                  <w:vertAlign w:val="subscript"/>
                  <w:lang w:val="en-DK" w:eastAsia="en-DK"/>
                </w:rPr>
                <w:t>y_high</w:t>
              </w:r>
              <w:r w:rsidRPr="0036452C">
                <w:rPr>
                  <w:rFonts w:ascii="Arial" w:eastAsia="Times New Roman" w:hAnsi="Arial" w:cs="Arial"/>
                  <w:color w:val="000000"/>
                  <w:sz w:val="18"/>
                  <w:szCs w:val="18"/>
                  <w:lang w:val="en-DK" w:eastAsia="en-DK"/>
                </w:rPr>
                <w:t xml:space="preserve"> + 3*f</w:t>
              </w:r>
              <w:r w:rsidRPr="0036452C">
                <w:rPr>
                  <w:rFonts w:ascii="Arial" w:eastAsia="Times New Roman" w:hAnsi="Arial" w:cs="Arial"/>
                  <w:color w:val="000000"/>
                  <w:sz w:val="18"/>
                  <w:szCs w:val="18"/>
                  <w:vertAlign w:val="subscript"/>
                  <w:lang w:val="en-DK" w:eastAsia="en-DK"/>
                </w:rPr>
                <w:t>x_high</w:t>
              </w:r>
              <w:r w:rsidRPr="0036452C">
                <w:rPr>
                  <w:rFonts w:ascii="Arial" w:eastAsia="Times New Roman" w:hAnsi="Arial" w:cs="Arial"/>
                  <w:color w:val="000000"/>
                  <w:sz w:val="18"/>
                  <w:szCs w:val="18"/>
                  <w:lang w:val="en-DK" w:eastAsia="en-DK"/>
                </w:rPr>
                <w:t>|</w:t>
              </w:r>
            </w:ins>
          </w:p>
        </w:tc>
      </w:tr>
      <w:tr w:rsidR="00CE5E0B" w:rsidRPr="0036452C" w14:paraId="647A9050" w14:textId="77777777" w:rsidTr="007E4C56">
        <w:trPr>
          <w:trHeight w:val="240"/>
          <w:ins w:id="794" w:author="Nokia" w:date="2025-09-16T14:10:00Z"/>
        </w:trPr>
        <w:tc>
          <w:tcPr>
            <w:tcW w:w="2880" w:type="dxa"/>
            <w:tcBorders>
              <w:top w:val="nil"/>
              <w:left w:val="single" w:sz="4" w:space="0" w:color="auto"/>
              <w:bottom w:val="single" w:sz="4" w:space="0" w:color="auto"/>
              <w:right w:val="single" w:sz="4" w:space="0" w:color="auto"/>
            </w:tcBorders>
            <w:vAlign w:val="center"/>
            <w:hideMark/>
          </w:tcPr>
          <w:p w14:paraId="244EE11C" w14:textId="77777777" w:rsidR="00CE5E0B" w:rsidRPr="0036452C" w:rsidRDefault="00CE5E0B" w:rsidP="007E4C56">
            <w:pPr>
              <w:spacing w:after="0"/>
              <w:rPr>
                <w:ins w:id="795" w:author="Nokia" w:date="2025-09-16T14:10:00Z" w16du:dateUtc="2025-09-16T12:10:00Z"/>
                <w:rFonts w:ascii="Arial" w:eastAsia="Times New Roman" w:hAnsi="Arial" w:cs="Arial"/>
                <w:color w:val="000000"/>
                <w:sz w:val="18"/>
                <w:szCs w:val="18"/>
                <w:lang w:val="en-DK" w:eastAsia="en-DK"/>
              </w:rPr>
            </w:pPr>
            <w:ins w:id="796" w:author="Nokia" w:date="2025-09-16T14:10:00Z" w16du:dateUtc="2025-09-16T12:10:00Z">
              <w:r w:rsidRPr="0036452C">
                <w:rPr>
                  <w:rFonts w:ascii="Arial" w:eastAsia="Times New Roman" w:hAnsi="Arial" w:cs="Arial"/>
                  <w:color w:val="000000"/>
                  <w:sz w:val="18"/>
                  <w:szCs w:val="18"/>
                  <w:lang w:val="en-DK" w:eastAsia="en-DK"/>
                </w:rPr>
                <w:t>IMD frequency limits (MHz)</w:t>
              </w:r>
            </w:ins>
          </w:p>
        </w:tc>
        <w:tc>
          <w:tcPr>
            <w:tcW w:w="3480" w:type="dxa"/>
            <w:gridSpan w:val="2"/>
            <w:tcBorders>
              <w:top w:val="single" w:sz="4" w:space="0" w:color="auto"/>
              <w:left w:val="nil"/>
              <w:bottom w:val="single" w:sz="4" w:space="0" w:color="auto"/>
              <w:right w:val="single" w:sz="4" w:space="0" w:color="auto"/>
            </w:tcBorders>
            <w:vAlign w:val="center"/>
            <w:hideMark/>
          </w:tcPr>
          <w:p w14:paraId="011EB516" w14:textId="77777777" w:rsidR="00CE5E0B" w:rsidRPr="0036452C" w:rsidRDefault="00CE5E0B" w:rsidP="007E4C56">
            <w:pPr>
              <w:spacing w:after="0"/>
              <w:jc w:val="center"/>
              <w:rPr>
                <w:ins w:id="797" w:author="Nokia" w:date="2025-09-16T14:10:00Z" w16du:dateUtc="2025-09-16T12:10:00Z"/>
                <w:rFonts w:ascii="Arial" w:eastAsia="Times New Roman" w:hAnsi="Arial" w:cs="Arial"/>
                <w:color w:val="000000"/>
                <w:sz w:val="16"/>
                <w:szCs w:val="16"/>
                <w:lang w:val="en-DK" w:eastAsia="en-DK"/>
              </w:rPr>
            </w:pPr>
            <w:ins w:id="798" w:author="Nokia" w:date="2025-09-16T14:10:00Z" w16du:dateUtc="2025-09-16T12:10:00Z">
              <w:r w:rsidRPr="0036452C">
                <w:rPr>
                  <w:rFonts w:ascii="Arial" w:eastAsia="Times New Roman" w:hAnsi="Arial" w:cs="Arial"/>
                  <w:color w:val="000000"/>
                  <w:sz w:val="16"/>
                  <w:szCs w:val="16"/>
                  <w:lang w:val="en-DK" w:eastAsia="en-DK"/>
                </w:rPr>
                <w:t>6064 - 6214</w:t>
              </w:r>
            </w:ins>
          </w:p>
        </w:tc>
        <w:tc>
          <w:tcPr>
            <w:tcW w:w="3720" w:type="dxa"/>
            <w:gridSpan w:val="2"/>
            <w:tcBorders>
              <w:top w:val="single" w:sz="4" w:space="0" w:color="auto"/>
              <w:left w:val="nil"/>
              <w:bottom w:val="single" w:sz="4" w:space="0" w:color="auto"/>
              <w:right w:val="single" w:sz="4" w:space="0" w:color="auto"/>
            </w:tcBorders>
            <w:vAlign w:val="center"/>
            <w:hideMark/>
          </w:tcPr>
          <w:p w14:paraId="1215AC2A" w14:textId="77777777" w:rsidR="00CE5E0B" w:rsidRPr="0036452C" w:rsidRDefault="00CE5E0B" w:rsidP="007E4C56">
            <w:pPr>
              <w:spacing w:after="0"/>
              <w:jc w:val="center"/>
              <w:rPr>
                <w:ins w:id="799" w:author="Nokia" w:date="2025-09-16T14:10:00Z" w16du:dateUtc="2025-09-16T12:10:00Z"/>
                <w:rFonts w:ascii="Arial" w:eastAsia="Times New Roman" w:hAnsi="Arial" w:cs="Arial"/>
                <w:color w:val="000000"/>
                <w:sz w:val="16"/>
                <w:szCs w:val="16"/>
                <w:lang w:val="en-DK" w:eastAsia="en-DK"/>
              </w:rPr>
            </w:pPr>
            <w:ins w:id="800" w:author="Nokia" w:date="2025-09-16T14:10:00Z" w16du:dateUtc="2025-09-16T12:10:00Z">
              <w:r w:rsidRPr="0036452C">
                <w:rPr>
                  <w:rFonts w:ascii="Arial" w:eastAsia="Times New Roman" w:hAnsi="Arial" w:cs="Arial"/>
                  <w:color w:val="000000"/>
                  <w:sz w:val="16"/>
                  <w:szCs w:val="16"/>
                  <w:lang w:val="en-DK" w:eastAsia="en-DK"/>
                </w:rPr>
                <w:t>7126 - 7326</w:t>
              </w:r>
            </w:ins>
          </w:p>
        </w:tc>
      </w:tr>
      <w:tr w:rsidR="00CE5E0B" w:rsidRPr="0036452C" w14:paraId="4A79C9F3" w14:textId="77777777" w:rsidTr="007E4C56">
        <w:trPr>
          <w:trHeight w:val="240"/>
          <w:ins w:id="801" w:author="Nokia" w:date="2025-09-16T14:10:00Z"/>
        </w:trPr>
        <w:tc>
          <w:tcPr>
            <w:tcW w:w="10080" w:type="dxa"/>
            <w:gridSpan w:val="5"/>
            <w:tcBorders>
              <w:top w:val="nil"/>
              <w:left w:val="single" w:sz="4" w:space="0" w:color="auto"/>
              <w:bottom w:val="single" w:sz="4" w:space="0" w:color="auto"/>
              <w:right w:val="single" w:sz="4" w:space="0" w:color="auto"/>
            </w:tcBorders>
            <w:vAlign w:val="center"/>
          </w:tcPr>
          <w:p w14:paraId="4CFF3639" w14:textId="77777777" w:rsidR="00CE5E0B" w:rsidRDefault="00CE5E0B" w:rsidP="007E4C56">
            <w:pPr>
              <w:pStyle w:val="TAL"/>
              <w:overflowPunct w:val="0"/>
              <w:autoSpaceDE w:val="0"/>
              <w:autoSpaceDN w:val="0"/>
              <w:adjustRightInd w:val="0"/>
              <w:ind w:left="720" w:hangingChars="400" w:hanging="720"/>
              <w:textAlignment w:val="baseline"/>
              <w:rPr>
                <w:ins w:id="802" w:author="Nokia" w:date="2025-09-16T14:10:00Z" w16du:dateUtc="2025-09-16T12:10:00Z"/>
                <w:rFonts w:cs="Arial"/>
                <w:lang w:eastAsia="zh-TW"/>
              </w:rPr>
            </w:pPr>
            <w:ins w:id="803" w:author="Nokia" w:date="2025-09-16T14:10:00Z" w16du:dateUtc="2025-09-16T12:10:00Z">
              <w:r w:rsidRPr="002D24D6">
                <w:rPr>
                  <w:rFonts w:cs="Arial"/>
                </w:rPr>
                <w:lastRenderedPageBreak/>
                <w:t xml:space="preserve">NOTE </w:t>
              </w:r>
              <w:r>
                <w:rPr>
                  <w:rFonts w:cs="Arial" w:hint="eastAsia"/>
                  <w:lang w:eastAsia="zh-TW"/>
                </w:rPr>
                <w:t>1</w:t>
              </w:r>
              <w:r w:rsidRPr="002D24D6">
                <w:rPr>
                  <w:rFonts w:cs="Arial"/>
                </w:rPr>
                <w:t>:</w:t>
              </w:r>
              <w:r w:rsidRPr="002D24D6">
                <w:rPr>
                  <w:rFonts w:cs="Arial"/>
                </w:rPr>
                <w:tab/>
              </w:r>
              <w:r>
                <w:rPr>
                  <w:rFonts w:cs="Arial" w:hint="eastAsia"/>
                  <w:lang w:eastAsia="zh-TW"/>
                </w:rPr>
                <w:t xml:space="preserve"> </w:t>
              </w:r>
              <w:r w:rsidRPr="002D24D6">
                <w:rPr>
                  <w:rFonts w:cs="Arial"/>
                </w:rPr>
                <w:t>For each IMD item,</w:t>
              </w:r>
              <w:r w:rsidRPr="002D24D6">
                <w:rPr>
                  <w:rFonts w:cs="Arial"/>
                  <w:lang w:val="en-US" w:eastAsia="zh-CN"/>
                </w:rPr>
                <w:t xml:space="preserve"> </w:t>
              </w:r>
              <w:r w:rsidRPr="002D24D6">
                <w:rPr>
                  <w:rFonts w:cs="Arial"/>
                </w:rPr>
                <w:t xml:space="preserve">when two bound values before taking absolute have different signs, the relevant IMD </w:t>
              </w:r>
              <w:r w:rsidRPr="002D24D6">
                <w:rPr>
                  <w:rFonts w:cs="Arial"/>
                  <w:lang w:eastAsia="zh-CN"/>
                </w:rPr>
                <w:t>range</w:t>
              </w:r>
              <w:r>
                <w:rPr>
                  <w:rFonts w:cs="Arial"/>
                </w:rPr>
                <w:t xml:space="preserve"> shall be set such that</w:t>
              </w:r>
              <w:r>
                <w:rPr>
                  <w:rFonts w:cs="Arial" w:hint="eastAsia"/>
                  <w:lang w:eastAsia="zh-TW"/>
                </w:rPr>
                <w:t xml:space="preserve"> </w:t>
              </w:r>
              <w:r w:rsidRPr="002D24D6">
                <w:rPr>
                  <w:rFonts w:cs="Arial"/>
                </w:rPr>
                <w:t xml:space="preserve">(1) the lower bound is 0 and (2) the upper bound is the bigger </w:t>
              </w:r>
              <w:r w:rsidRPr="002D24D6">
                <w:rPr>
                  <w:rFonts w:cs="Arial"/>
                  <w:lang w:val="en-US"/>
                </w:rPr>
                <w:t>value</w:t>
              </w:r>
              <w:r w:rsidRPr="002D24D6">
                <w:rPr>
                  <w:rFonts w:cs="Arial"/>
                </w:rPr>
                <w:t xml:space="preserve"> of the two after taking absolute. </w:t>
              </w:r>
            </w:ins>
          </w:p>
          <w:p w14:paraId="75D0131A" w14:textId="77777777" w:rsidR="00CE5E0B" w:rsidRPr="0036452C" w:rsidRDefault="00CE5E0B" w:rsidP="007E4C56">
            <w:pPr>
              <w:spacing w:after="0"/>
              <w:rPr>
                <w:ins w:id="804" w:author="Nokia" w:date="2025-09-16T14:10:00Z" w16du:dateUtc="2025-09-16T12:10:00Z"/>
                <w:rFonts w:ascii="Arial" w:eastAsia="Times New Roman" w:hAnsi="Arial" w:cs="Arial"/>
                <w:color w:val="000000"/>
                <w:sz w:val="16"/>
                <w:szCs w:val="16"/>
                <w:lang w:val="en-DK" w:eastAsia="en-DK"/>
              </w:rPr>
            </w:pPr>
            <w:ins w:id="805" w:author="Nokia" w:date="2025-09-16T14:10:00Z" w16du:dateUtc="2025-09-16T12:10:00Z">
              <w:r>
                <w:rPr>
                  <w:rFonts w:cs="Arial" w:hint="eastAsia"/>
                  <w:lang w:eastAsia="zh-TW"/>
                </w:rPr>
                <w:t xml:space="preserve">NOTE 2: </w:t>
              </w:r>
              <w:r w:rsidRPr="002D24D6">
                <w:rPr>
                  <w:rFonts w:cs="Arial"/>
                </w:rPr>
                <w:t>The lowest even order and lowest odd order IMD MSDs shall be considered.</w:t>
              </w:r>
            </w:ins>
          </w:p>
        </w:tc>
      </w:tr>
    </w:tbl>
    <w:p w14:paraId="3D4552B5" w14:textId="77777777" w:rsidR="00CE5E0B" w:rsidRDefault="00CE5E0B" w:rsidP="00CE5E0B">
      <w:pPr>
        <w:keepNext/>
        <w:rPr>
          <w:ins w:id="806" w:author="Nokia" w:date="2025-09-16T14:10:00Z" w16du:dateUtc="2025-09-16T12:10:00Z"/>
          <w:iCs/>
          <w:color w:val="0D0D0D" w:themeColor="text1" w:themeTint="F2"/>
        </w:rPr>
      </w:pPr>
    </w:p>
    <w:p w14:paraId="2782C505" w14:textId="77777777" w:rsidR="00CE5E0B" w:rsidRPr="00AA308D" w:rsidRDefault="00CE5E0B" w:rsidP="00CE5E0B">
      <w:pPr>
        <w:keepNext/>
        <w:rPr>
          <w:ins w:id="807" w:author="Nokia" w:date="2025-09-16T14:10:00Z" w16du:dateUtc="2025-09-16T12:10:00Z"/>
          <w:iCs/>
          <w:color w:val="0D0D0D" w:themeColor="text1" w:themeTint="F2"/>
        </w:rPr>
      </w:pPr>
      <w:ins w:id="808" w:author="Nokia" w:date="2025-09-16T14:10:00Z" w16du:dateUtc="2025-09-16T12:10:00Z">
        <w:r w:rsidRPr="00AA308D">
          <w:rPr>
            <w:iCs/>
            <w:color w:val="0D0D0D" w:themeColor="text1" w:themeTint="F2"/>
          </w:rPr>
          <w:t xml:space="preserve">Based on </w:t>
        </w:r>
        <w:r>
          <w:rPr>
            <w:lang w:val="en-US"/>
          </w:rPr>
          <w:t xml:space="preserve">Table </w:t>
        </w:r>
        <w:r>
          <w:rPr>
            <w:kern w:val="2"/>
            <w:lang w:val="en-US" w:eastAsia="zh-TW"/>
          </w:rPr>
          <w:t>6</w:t>
        </w:r>
        <w:r>
          <w:rPr>
            <w:rFonts w:hint="eastAsia"/>
            <w:kern w:val="2"/>
            <w:lang w:val="en-US" w:eastAsia="zh-TW"/>
          </w:rPr>
          <w:t>.</w:t>
        </w:r>
        <w:r>
          <w:rPr>
            <w:kern w:val="2"/>
            <w:lang w:val="en-US" w:eastAsia="zh-TW"/>
          </w:rPr>
          <w:t>x</w:t>
        </w:r>
        <w:r>
          <w:rPr>
            <w:rFonts w:hint="eastAsia"/>
            <w:kern w:val="2"/>
            <w:lang w:val="en-US" w:eastAsia="zh-TW"/>
          </w:rPr>
          <w:t>.</w:t>
        </w:r>
        <w:r>
          <w:rPr>
            <w:kern w:val="2"/>
            <w:lang w:val="en-US" w:eastAsia="zh-TW"/>
          </w:rPr>
          <w:t>2.4</w:t>
        </w:r>
        <w:r w:rsidRPr="002A13DA">
          <w:rPr>
            <w:kern w:val="2"/>
            <w:lang w:val="en-US" w:eastAsia="zh-CN"/>
          </w:rPr>
          <w:t>-</w:t>
        </w:r>
        <w:r>
          <w:rPr>
            <w:rFonts w:hint="eastAsia"/>
            <w:kern w:val="2"/>
            <w:lang w:val="en-US" w:eastAsia="zh-TW"/>
          </w:rPr>
          <w:t>3</w:t>
        </w:r>
        <w:r w:rsidRPr="00AA308D">
          <w:rPr>
            <w:color w:val="0D0D0D" w:themeColor="text1" w:themeTint="F2"/>
            <w:kern w:val="2"/>
            <w:lang w:val="en-US" w:eastAsia="zh-TW"/>
          </w:rPr>
          <w:t>, there is no IMD issue for this combination.</w:t>
        </w:r>
        <w:r w:rsidRPr="00AA308D">
          <w:rPr>
            <w:iCs/>
            <w:color w:val="0D0D0D" w:themeColor="text1" w:themeTint="F2"/>
          </w:rPr>
          <w:t xml:space="preserve"> </w:t>
        </w:r>
      </w:ins>
    </w:p>
    <w:p w14:paraId="5ECD0D6F" w14:textId="77777777" w:rsidR="00CE5E0B" w:rsidRPr="00506689" w:rsidRDefault="00CE5E0B" w:rsidP="00CE5E0B">
      <w:pPr>
        <w:pStyle w:val="Heading4"/>
        <w:rPr>
          <w:ins w:id="809" w:author="Nokia" w:date="2025-09-16T14:10:00Z" w16du:dateUtc="2025-09-16T12:10:00Z"/>
          <w:lang w:val="en-GB"/>
        </w:rPr>
      </w:pPr>
      <w:ins w:id="810" w:author="Nokia" w:date="2025-09-16T14:10:00Z" w16du:dateUtc="2025-09-16T12:10:00Z">
        <w:r w:rsidRPr="00506689">
          <w:rPr>
            <w:lang w:val="en-GB"/>
          </w:rPr>
          <w:t>6.</w:t>
        </w:r>
        <w:r>
          <w:rPr>
            <w:lang w:val="en-GB"/>
          </w:rPr>
          <w:t>x</w:t>
        </w:r>
        <w:r w:rsidRPr="00506689">
          <w:rPr>
            <w:lang w:val="en-GB"/>
          </w:rPr>
          <w:t>.2.</w:t>
        </w:r>
        <w:r w:rsidRPr="00506689">
          <w:rPr>
            <w:lang w:val="en-GB" w:eastAsia="zh-TW"/>
          </w:rPr>
          <w:t>5</w:t>
        </w:r>
        <w:r w:rsidRPr="00506689">
          <w:rPr>
            <w:lang w:val="en-GB" w:eastAsia="sv-SE"/>
          </w:rPr>
          <w:tab/>
        </w:r>
        <w:r w:rsidRPr="00506689">
          <w:rPr>
            <w:lang w:val="en-GB"/>
          </w:rPr>
          <w:t>∆T</w:t>
        </w:r>
        <w:r w:rsidRPr="00506689">
          <w:rPr>
            <w:vertAlign w:val="subscript"/>
            <w:lang w:val="en-GB"/>
          </w:rPr>
          <w:t>IB</w:t>
        </w:r>
        <w:r w:rsidRPr="00506689">
          <w:rPr>
            <w:lang w:val="en-GB"/>
          </w:rPr>
          <w:t xml:space="preserve"> and ∆R</w:t>
        </w:r>
        <w:r w:rsidRPr="00506689">
          <w:rPr>
            <w:vertAlign w:val="subscript"/>
            <w:lang w:val="en-GB"/>
          </w:rPr>
          <w:t>IB</w:t>
        </w:r>
        <w:r w:rsidRPr="00506689">
          <w:rPr>
            <w:lang w:val="en-GB"/>
          </w:rPr>
          <w:t xml:space="preserve"> values</w:t>
        </w:r>
      </w:ins>
    </w:p>
    <w:p w14:paraId="7B893323" w14:textId="77777777" w:rsidR="00CE5E0B" w:rsidRPr="00506689" w:rsidRDefault="00CE5E0B" w:rsidP="00CE5E0B">
      <w:pPr>
        <w:keepNext/>
        <w:rPr>
          <w:ins w:id="811" w:author="Nokia" w:date="2025-09-16T14:10:00Z" w16du:dateUtc="2025-09-16T12:10:00Z"/>
        </w:rPr>
      </w:pPr>
      <w:ins w:id="812" w:author="Nokia" w:date="2025-09-16T14:10:00Z" w16du:dateUtc="2025-09-16T12:10:00Z">
        <w:r w:rsidRPr="00506689">
          <w:t xml:space="preserve">The </w:t>
        </w:r>
        <w:r w:rsidRPr="00506689">
          <w:sym w:font="Symbol" w:char="F044"/>
        </w:r>
        <w:r w:rsidRPr="00506689">
          <w:t>T</w:t>
        </w:r>
        <w:r w:rsidRPr="00506689">
          <w:rPr>
            <w:vertAlign w:val="subscript"/>
          </w:rPr>
          <w:t>IB,c</w:t>
        </w:r>
        <w:r w:rsidRPr="00506689">
          <w:t xml:space="preserve"> and </w:t>
        </w:r>
        <w:r w:rsidRPr="00506689">
          <w:sym w:font="Symbol" w:char="F044"/>
        </w:r>
        <w:r w:rsidRPr="00506689">
          <w:t>R</w:t>
        </w:r>
        <w:r w:rsidRPr="00506689">
          <w:rPr>
            <w:vertAlign w:val="subscript"/>
          </w:rPr>
          <w:t>IB</w:t>
        </w:r>
        <w:r w:rsidRPr="00506689">
          <w:rPr>
            <w:vertAlign w:val="subscript"/>
            <w:lang w:eastAsia="zh-CN"/>
          </w:rPr>
          <w:t>,c</w:t>
        </w:r>
        <w:r w:rsidRPr="00506689">
          <w:t xml:space="preserve"> values are reused from </w:t>
        </w:r>
        <w:r w:rsidRPr="00506689">
          <w:rPr>
            <w:lang w:eastAsia="zh-CN"/>
          </w:rPr>
          <w:t>DC_</w:t>
        </w:r>
        <w:r>
          <w:rPr>
            <w:lang w:eastAsia="zh-CN"/>
          </w:rPr>
          <w:t>2</w:t>
        </w:r>
        <w:r w:rsidRPr="00506689">
          <w:rPr>
            <w:lang w:eastAsia="zh-CN"/>
          </w:rPr>
          <w:t>_n</w:t>
        </w:r>
        <w:r>
          <w:rPr>
            <w:lang w:eastAsia="zh-CN"/>
          </w:rPr>
          <w:t>14</w:t>
        </w:r>
        <w:r w:rsidRPr="00506689">
          <w:rPr>
            <w:lang w:eastAsia="zh-CN"/>
          </w:rPr>
          <w:t xml:space="preserve"> as specified in TS 38.101-3</w:t>
        </w:r>
        <w:r w:rsidRPr="00506689">
          <w:t>.</w:t>
        </w:r>
      </w:ins>
    </w:p>
    <w:p w14:paraId="597BC16C" w14:textId="77777777" w:rsidR="00CE5E0B" w:rsidRPr="00506689" w:rsidRDefault="00CE5E0B" w:rsidP="00CE5E0B">
      <w:pPr>
        <w:pStyle w:val="TH"/>
        <w:rPr>
          <w:ins w:id="813" w:author="Nokia" w:date="2025-09-16T14:10:00Z" w16du:dateUtc="2025-09-16T12:10:00Z"/>
          <w:vertAlign w:val="subscript"/>
          <w:lang w:val="en-GB" w:eastAsia="zh-TW"/>
        </w:rPr>
      </w:pPr>
      <w:ins w:id="814" w:author="Nokia" w:date="2025-09-16T14:10:00Z" w16du:dateUtc="2025-09-16T12:10: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-1: ΔT</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2767"/>
        <w:gridCol w:w="2971"/>
      </w:tblGrid>
      <w:tr w:rsidR="00CE5E0B" w:rsidRPr="00506689" w14:paraId="154C4F11" w14:textId="77777777" w:rsidTr="007E4C56">
        <w:trPr>
          <w:trHeight w:val="187"/>
          <w:tblHeader/>
          <w:jc w:val="center"/>
          <w:ins w:id="815" w:author="Nokia" w:date="2025-09-16T14:10:00Z"/>
        </w:trPr>
        <w:tc>
          <w:tcPr>
            <w:tcW w:w="2620" w:type="dxa"/>
            <w:vMerge w:val="restart"/>
          </w:tcPr>
          <w:p w14:paraId="7BB821E0" w14:textId="77777777" w:rsidR="00CE5E0B" w:rsidRPr="00506689" w:rsidRDefault="00CE5E0B" w:rsidP="007E4C56">
            <w:pPr>
              <w:keepNext/>
              <w:keepLines/>
              <w:spacing w:after="0"/>
              <w:jc w:val="center"/>
              <w:rPr>
                <w:ins w:id="816" w:author="Nokia" w:date="2025-09-16T14:10:00Z" w16du:dateUtc="2025-09-16T12:10:00Z"/>
                <w:rFonts w:ascii="Arial" w:hAnsi="Arial"/>
                <w:b/>
                <w:sz w:val="18"/>
              </w:rPr>
            </w:pPr>
            <w:ins w:id="817" w:author="Nokia" w:date="2025-09-16T14:10:00Z" w16du:dateUtc="2025-09-16T12:10:00Z">
              <w:r w:rsidRPr="00506689">
                <w:rPr>
                  <w:rFonts w:ascii="Arial" w:hAnsi="Arial"/>
                  <w:b/>
                  <w:sz w:val="18"/>
                </w:rPr>
                <w:t>Inter-band DC configuration</w:t>
              </w:r>
            </w:ins>
          </w:p>
        </w:tc>
        <w:tc>
          <w:tcPr>
            <w:tcW w:w="5738" w:type="dxa"/>
            <w:gridSpan w:val="2"/>
          </w:tcPr>
          <w:p w14:paraId="61F87FD1" w14:textId="77777777" w:rsidR="00CE5E0B" w:rsidRPr="00506689" w:rsidRDefault="00CE5E0B" w:rsidP="007E4C56">
            <w:pPr>
              <w:keepNext/>
              <w:keepLines/>
              <w:spacing w:after="0"/>
              <w:jc w:val="center"/>
              <w:rPr>
                <w:ins w:id="818" w:author="Nokia" w:date="2025-09-16T14:10:00Z" w16du:dateUtc="2025-09-16T12:10:00Z"/>
                <w:rFonts w:ascii="Arial" w:hAnsi="Arial"/>
                <w:b/>
                <w:sz w:val="18"/>
                <w:lang w:eastAsia="zh-TW"/>
              </w:rPr>
            </w:pPr>
            <w:ins w:id="819" w:author="Nokia" w:date="2025-09-16T14:10:00Z" w16du:dateUtc="2025-09-16T12:10:00Z">
              <w:r w:rsidRPr="00506689">
                <w:rPr>
                  <w:rFonts w:ascii="Arial" w:hAnsi="Arial"/>
                  <w:b/>
                  <w:sz w:val="18"/>
                </w:rPr>
                <w:t>ΔT</w:t>
              </w:r>
              <w:r w:rsidRPr="00506689">
                <w:rPr>
                  <w:rFonts w:ascii="Arial" w:hAnsi="Arial"/>
                  <w:b/>
                  <w:sz w:val="18"/>
                  <w:vertAlign w:val="subscript"/>
                </w:rPr>
                <w:t>IB,c</w:t>
              </w:r>
              <w:r w:rsidRPr="00506689">
                <w:rPr>
                  <w:rFonts w:ascii="Arial" w:hAnsi="Arial"/>
                  <w:b/>
                  <w:sz w:val="18"/>
                </w:rPr>
                <w:t xml:space="preserve"> for E-UTRA band / NR band (dB)</w:t>
              </w:r>
              <w:r w:rsidRPr="00506689">
                <w:rPr>
                  <w:rFonts w:ascii="Arial" w:hAnsi="Arial"/>
                  <w:b/>
                  <w:sz w:val="18"/>
                  <w:vertAlign w:val="superscript"/>
                  <w:lang w:eastAsia="zh-TW"/>
                </w:rPr>
                <w:t>1</w:t>
              </w:r>
            </w:ins>
          </w:p>
        </w:tc>
      </w:tr>
      <w:tr w:rsidR="00CE5E0B" w:rsidRPr="00506689" w14:paraId="06F1263E" w14:textId="77777777" w:rsidTr="007E4C56">
        <w:trPr>
          <w:trHeight w:val="187"/>
          <w:tblHeader/>
          <w:jc w:val="center"/>
          <w:ins w:id="820" w:author="Nokia" w:date="2025-09-16T14:10:00Z"/>
        </w:trPr>
        <w:tc>
          <w:tcPr>
            <w:tcW w:w="2620" w:type="dxa"/>
            <w:vMerge/>
            <w:tcBorders>
              <w:bottom w:val="single" w:sz="4" w:space="0" w:color="auto"/>
            </w:tcBorders>
          </w:tcPr>
          <w:p w14:paraId="2B82065C" w14:textId="77777777" w:rsidR="00CE5E0B" w:rsidRPr="00506689" w:rsidRDefault="00CE5E0B" w:rsidP="007E4C56">
            <w:pPr>
              <w:keepNext/>
              <w:keepLines/>
              <w:spacing w:after="0"/>
              <w:jc w:val="center"/>
              <w:rPr>
                <w:ins w:id="821" w:author="Nokia" w:date="2025-09-16T14:10:00Z" w16du:dateUtc="2025-09-16T12:10:00Z"/>
                <w:rFonts w:ascii="Arial" w:hAnsi="Arial"/>
                <w:b/>
                <w:sz w:val="18"/>
              </w:rPr>
            </w:pPr>
          </w:p>
        </w:tc>
        <w:tc>
          <w:tcPr>
            <w:tcW w:w="5738" w:type="dxa"/>
            <w:gridSpan w:val="2"/>
          </w:tcPr>
          <w:p w14:paraId="363AC054" w14:textId="77777777" w:rsidR="00CE5E0B" w:rsidRPr="00506689" w:rsidRDefault="00CE5E0B" w:rsidP="007E4C56">
            <w:pPr>
              <w:keepNext/>
              <w:keepLines/>
              <w:spacing w:after="0"/>
              <w:jc w:val="center"/>
              <w:rPr>
                <w:ins w:id="822" w:author="Nokia" w:date="2025-09-16T14:10:00Z" w16du:dateUtc="2025-09-16T12:10:00Z"/>
                <w:rFonts w:ascii="Arial" w:eastAsia="Times New Roman" w:hAnsi="Arial"/>
                <w:b/>
                <w:i/>
                <w:iCs/>
                <w:color w:val="44546A" w:themeColor="text2"/>
                <w:sz w:val="18"/>
                <w:szCs w:val="18"/>
                <w:lang w:eastAsia="zh-TW"/>
              </w:rPr>
            </w:pPr>
            <w:ins w:id="823" w:author="Nokia" w:date="2025-09-16T14:10:00Z" w16du:dateUtc="2025-09-16T12:10: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CE5E0B" w:rsidRPr="00506689" w14:paraId="17C592EC" w14:textId="77777777" w:rsidTr="007E4C56">
        <w:tblPrEx>
          <w:tblCellMar>
            <w:left w:w="28" w:type="dxa"/>
          </w:tblCellMar>
        </w:tblPrEx>
        <w:trPr>
          <w:trHeight w:val="187"/>
          <w:jc w:val="center"/>
          <w:ins w:id="824" w:author="Nokia" w:date="2025-09-16T14:10:00Z"/>
        </w:trPr>
        <w:tc>
          <w:tcPr>
            <w:tcW w:w="2620" w:type="dxa"/>
          </w:tcPr>
          <w:p w14:paraId="6C54D630" w14:textId="77777777" w:rsidR="00CE5E0B" w:rsidRPr="00506689" w:rsidRDefault="00CE5E0B" w:rsidP="007E4C56">
            <w:pPr>
              <w:pStyle w:val="TAC"/>
              <w:rPr>
                <w:ins w:id="825" w:author="Nokia" w:date="2025-09-16T14:10:00Z" w16du:dateUtc="2025-09-16T12:10:00Z"/>
                <w:szCs w:val="18"/>
                <w:lang w:eastAsia="zh-CN"/>
              </w:rPr>
            </w:pPr>
            <w:ins w:id="826" w:author="Nokia" w:date="2025-09-16T14:10:00Z" w16du:dateUtc="2025-09-16T12:10:00Z">
              <w:r w:rsidRPr="00506689">
                <w:rPr>
                  <w:lang w:val="en-GB" w:eastAsia="zh-CN"/>
                </w:rPr>
                <w:t>DC_</w:t>
              </w:r>
              <w:r>
                <w:rPr>
                  <w:lang w:val="en-GB" w:eastAsia="zh-CN"/>
                </w:rPr>
                <w:t>2</w:t>
              </w:r>
              <w:r w:rsidRPr="00506689">
                <w:rPr>
                  <w:lang w:val="en-GB" w:eastAsia="zh-CN"/>
                </w:rPr>
                <w:t>_n</w:t>
              </w:r>
              <w:r>
                <w:rPr>
                  <w:lang w:val="en-GB" w:eastAsia="zh-CN"/>
                </w:rPr>
                <w:t>14</w:t>
              </w:r>
            </w:ins>
          </w:p>
        </w:tc>
        <w:tc>
          <w:tcPr>
            <w:tcW w:w="2767" w:type="dxa"/>
          </w:tcPr>
          <w:p w14:paraId="0DA9DC16" w14:textId="77777777" w:rsidR="00CE5E0B" w:rsidRPr="00506689" w:rsidRDefault="00CE5E0B" w:rsidP="007E4C56">
            <w:pPr>
              <w:keepNext/>
              <w:keepLines/>
              <w:spacing w:after="0"/>
              <w:jc w:val="center"/>
              <w:rPr>
                <w:ins w:id="827" w:author="Nokia" w:date="2025-09-16T14:10:00Z" w16du:dateUtc="2025-09-16T12:10:00Z"/>
                <w:rFonts w:ascii="Arial" w:hAnsi="Arial"/>
                <w:sz w:val="18"/>
                <w:lang w:eastAsia="ja-JP"/>
              </w:rPr>
            </w:pPr>
            <w:ins w:id="828" w:author="Nokia" w:date="2025-09-16T14:10:00Z" w16du:dateUtc="2025-09-16T12:10:00Z">
              <w:r w:rsidRPr="00506689">
                <w:rPr>
                  <w:rFonts w:ascii="Arial" w:hAnsi="Arial"/>
                  <w:sz w:val="18"/>
                  <w:lang w:eastAsia="ja-JP"/>
                </w:rPr>
                <w:t>0.3</w:t>
              </w:r>
            </w:ins>
          </w:p>
        </w:tc>
        <w:tc>
          <w:tcPr>
            <w:tcW w:w="2971" w:type="dxa"/>
          </w:tcPr>
          <w:p w14:paraId="486CFA27" w14:textId="77777777" w:rsidR="00CE5E0B" w:rsidRPr="00506689" w:rsidRDefault="00CE5E0B" w:rsidP="007E4C56">
            <w:pPr>
              <w:keepNext/>
              <w:keepLines/>
              <w:spacing w:after="0"/>
              <w:jc w:val="center"/>
              <w:rPr>
                <w:ins w:id="829" w:author="Nokia" w:date="2025-09-16T14:10:00Z" w16du:dateUtc="2025-09-16T12:10:00Z"/>
                <w:rFonts w:ascii="Arial" w:hAnsi="Arial"/>
                <w:sz w:val="18"/>
              </w:rPr>
            </w:pPr>
            <w:ins w:id="830" w:author="Nokia" w:date="2025-09-16T14:10:00Z" w16du:dateUtc="2025-09-16T12:10:00Z">
              <w:r w:rsidRPr="00506689">
                <w:rPr>
                  <w:rFonts w:ascii="Arial" w:hAnsi="Arial"/>
                  <w:sz w:val="18"/>
                </w:rPr>
                <w:t>0.3</w:t>
              </w:r>
            </w:ins>
          </w:p>
        </w:tc>
      </w:tr>
      <w:tr w:rsidR="00CE5E0B" w:rsidRPr="00506689" w14:paraId="1222B7FE" w14:textId="77777777" w:rsidTr="007E4C56">
        <w:trPr>
          <w:trHeight w:val="187"/>
          <w:jc w:val="center"/>
          <w:ins w:id="831" w:author="Nokia" w:date="2025-09-16T14:10:00Z"/>
        </w:trPr>
        <w:tc>
          <w:tcPr>
            <w:tcW w:w="8358" w:type="dxa"/>
            <w:gridSpan w:val="3"/>
            <w:tcBorders>
              <w:bottom w:val="single" w:sz="4" w:space="0" w:color="auto"/>
            </w:tcBorders>
          </w:tcPr>
          <w:p w14:paraId="11A218AA" w14:textId="77777777" w:rsidR="00CE5E0B" w:rsidRPr="00506689" w:rsidRDefault="00CE5E0B" w:rsidP="007E4C56">
            <w:pPr>
              <w:keepNext/>
              <w:keepLines/>
              <w:spacing w:after="0"/>
              <w:ind w:left="851" w:hanging="851"/>
              <w:rPr>
                <w:ins w:id="832" w:author="Nokia" w:date="2025-09-16T14:10:00Z" w16du:dateUtc="2025-09-16T12:10:00Z"/>
                <w:rFonts w:ascii="Arial" w:hAnsi="Arial"/>
                <w:kern w:val="2"/>
                <w:sz w:val="18"/>
                <w:szCs w:val="18"/>
                <w:lang w:eastAsia="zh-CN"/>
              </w:rPr>
            </w:pPr>
            <w:ins w:id="833" w:author="Nokia" w:date="2025-09-16T14:10:00Z" w16du:dateUtc="2025-09-16T12:10:00Z">
              <w:r w:rsidRPr="00506689">
                <w:rPr>
                  <w:rFonts w:ascii="Arial" w:hAnsi="Arial"/>
                  <w:sz w:val="18"/>
                  <w:szCs w:val="18"/>
                </w:rPr>
                <w:t xml:space="preserve">NOTE </w:t>
              </w:r>
              <w:r w:rsidRPr="00506689">
                <w:rPr>
                  <w:rFonts w:ascii="Arial" w:hAnsi="Arial"/>
                  <w:sz w:val="18"/>
                  <w:szCs w:val="18"/>
                  <w:lang w:eastAsia="zh-TW"/>
                </w:rPr>
                <w:t>1</w:t>
              </w:r>
              <w:r w:rsidRPr="00506689">
                <w:rPr>
                  <w:rFonts w:ascii="Arial" w:hAnsi="Arial"/>
                  <w:sz w:val="18"/>
                  <w:szCs w:val="18"/>
                </w:rPr>
                <w:t>:</w:t>
              </w:r>
              <w:r w:rsidRPr="00506689">
                <w:rPr>
                  <w:rFonts w:ascii="Arial" w:hAnsi="Arial"/>
                  <w:sz w:val="18"/>
                  <w:szCs w:val="18"/>
                </w:rPr>
                <w:tab/>
              </w:r>
              <w:r w:rsidRPr="00506689">
                <w:rPr>
                  <w:rFonts w:ascii="Arial" w:hAnsi="Arial"/>
                  <w:kern w:val="2"/>
                  <w:sz w:val="18"/>
                  <w:szCs w:val="18"/>
                  <w:lang w:eastAsia="zh-CN"/>
                </w:rPr>
                <w:t>“-” denotes ΔT</w:t>
              </w:r>
              <w:r w:rsidRPr="00506689">
                <w:rPr>
                  <w:rFonts w:ascii="Arial" w:hAnsi="Arial"/>
                  <w:kern w:val="2"/>
                  <w:sz w:val="18"/>
                  <w:szCs w:val="18"/>
                  <w:vertAlign w:val="subscript"/>
                  <w:lang w:eastAsia="zh-CN"/>
                </w:rPr>
                <w:t>IB,c</w:t>
              </w:r>
              <w:r w:rsidRPr="00506689">
                <w:rPr>
                  <w:rFonts w:ascii="Arial" w:hAnsi="Arial"/>
                  <w:kern w:val="2"/>
                  <w:sz w:val="18"/>
                  <w:szCs w:val="18"/>
                  <w:lang w:eastAsia="zh-CN"/>
                </w:rPr>
                <w:t xml:space="preserve"> = 0.</w:t>
              </w:r>
            </w:ins>
          </w:p>
          <w:p w14:paraId="1298FCB0" w14:textId="77777777" w:rsidR="00CE5E0B" w:rsidRPr="00506689" w:rsidRDefault="00CE5E0B" w:rsidP="007E4C56">
            <w:pPr>
              <w:keepNext/>
              <w:keepLines/>
              <w:spacing w:after="0"/>
              <w:ind w:left="851" w:hanging="851"/>
              <w:rPr>
                <w:ins w:id="834" w:author="Nokia" w:date="2025-09-16T14:10:00Z" w16du:dateUtc="2025-09-16T12:10:00Z"/>
                <w:rFonts w:ascii="Arial" w:eastAsia="Calibri" w:hAnsi="Arial"/>
                <w:sz w:val="18"/>
                <w:szCs w:val="18"/>
                <w:lang w:eastAsia="ja-JP"/>
              </w:rPr>
            </w:pPr>
            <w:ins w:id="835" w:author="Nokia" w:date="2025-09-16T14:10:00Z" w16du:dateUtc="2025-09-16T12:10:00Z">
              <w:r w:rsidRPr="00506689">
                <w:rPr>
                  <w:rFonts w:ascii="Arial" w:hAnsi="Arial"/>
                  <w:sz w:val="18"/>
                  <w:szCs w:val="18"/>
                </w:rPr>
                <w:t xml:space="preserve">NOTE </w:t>
              </w:r>
              <w:r w:rsidRPr="00506689">
                <w:rPr>
                  <w:rFonts w:ascii="Arial" w:hAnsi="Arial"/>
                  <w:sz w:val="18"/>
                  <w:szCs w:val="18"/>
                  <w:lang w:eastAsia="zh-TW"/>
                </w:rPr>
                <w:t>2</w:t>
              </w:r>
              <w:r w:rsidRPr="00506689">
                <w:rPr>
                  <w:rFonts w:ascii="Arial" w:hAnsi="Arial"/>
                  <w:sz w:val="18"/>
                  <w:szCs w:val="18"/>
                </w:rPr>
                <w:t>:</w:t>
              </w:r>
              <w:r w:rsidRPr="00506689">
                <w:rPr>
                  <w:rFonts w:ascii="Arial" w:hAnsi="Arial"/>
                  <w:sz w:val="18"/>
                  <w:szCs w:val="18"/>
                </w:rPr>
                <w:tab/>
              </w:r>
              <w:r w:rsidRPr="00506689">
                <w:rPr>
                  <w:rFonts w:ascii="Arial" w:hAnsi="Arial"/>
                  <w:sz w:val="18"/>
                  <w:szCs w:val="18"/>
                  <w:lang w:eastAsia="zh-CN"/>
                </w:rPr>
                <w:t>The component band order in the configuration should be listed by the order of E-UTRA band and NR band respectively.</w:t>
              </w:r>
            </w:ins>
          </w:p>
        </w:tc>
      </w:tr>
    </w:tbl>
    <w:p w14:paraId="58F94CC2" w14:textId="77777777" w:rsidR="00CE5E0B" w:rsidRPr="00506689" w:rsidRDefault="00CE5E0B" w:rsidP="00CE5E0B">
      <w:pPr>
        <w:keepNext/>
        <w:rPr>
          <w:ins w:id="836" w:author="Nokia" w:date="2025-09-16T14:10:00Z" w16du:dateUtc="2025-09-16T12:10:00Z"/>
          <w:lang w:eastAsia="zh-TW"/>
        </w:rPr>
      </w:pPr>
    </w:p>
    <w:p w14:paraId="6F02A53C" w14:textId="77777777" w:rsidR="00CE5E0B" w:rsidRPr="00506689" w:rsidRDefault="00CE5E0B" w:rsidP="00CE5E0B">
      <w:pPr>
        <w:pStyle w:val="TH"/>
        <w:rPr>
          <w:ins w:id="837" w:author="Nokia" w:date="2025-09-16T14:10:00Z" w16du:dateUtc="2025-09-16T12:10:00Z"/>
          <w:vertAlign w:val="subscript"/>
          <w:lang w:val="en-GB" w:eastAsia="zh-TW"/>
        </w:rPr>
      </w:pPr>
      <w:ins w:id="838" w:author="Nokia" w:date="2025-09-16T14:10:00Z" w16du:dateUtc="2025-09-16T12:10:00Z">
        <w:r w:rsidRPr="00506689">
          <w:rPr>
            <w:lang w:val="en-GB" w:eastAsia="zh-CN"/>
          </w:rPr>
          <w:t>Table 6.</w:t>
        </w:r>
        <w:r>
          <w:rPr>
            <w:lang w:val="en-GB" w:eastAsia="zh-CN"/>
          </w:rPr>
          <w:t>x</w:t>
        </w:r>
        <w:r w:rsidRPr="00506689">
          <w:rPr>
            <w:lang w:val="en-GB" w:eastAsia="zh-CN"/>
          </w:rPr>
          <w:t>.2.</w:t>
        </w:r>
        <w:r w:rsidRPr="00506689">
          <w:rPr>
            <w:lang w:val="en-GB" w:eastAsia="zh-TW"/>
          </w:rPr>
          <w:t>5</w:t>
        </w:r>
        <w:r w:rsidRPr="00506689">
          <w:rPr>
            <w:lang w:val="en-GB" w:eastAsia="zh-CN"/>
          </w:rPr>
          <w:t>-2: ΔR</w:t>
        </w:r>
        <w:r w:rsidRPr="00506689">
          <w:rPr>
            <w:vertAlign w:val="subscript"/>
            <w:lang w:val="en-GB"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0"/>
        <w:gridCol w:w="3045"/>
        <w:gridCol w:w="2693"/>
      </w:tblGrid>
      <w:tr w:rsidR="00CE5E0B" w:rsidRPr="00506689" w14:paraId="1B8D1B74" w14:textId="77777777" w:rsidTr="007E4C56">
        <w:trPr>
          <w:trHeight w:val="187"/>
          <w:tblHeader/>
          <w:jc w:val="center"/>
          <w:ins w:id="839" w:author="Nokia" w:date="2025-09-16T14:10:00Z"/>
        </w:trPr>
        <w:tc>
          <w:tcPr>
            <w:tcW w:w="2620" w:type="dxa"/>
            <w:vMerge w:val="restart"/>
          </w:tcPr>
          <w:p w14:paraId="5389EB2D" w14:textId="77777777" w:rsidR="00CE5E0B" w:rsidRPr="00506689" w:rsidRDefault="00CE5E0B" w:rsidP="007E4C56">
            <w:pPr>
              <w:pStyle w:val="TAH"/>
              <w:jc w:val="left"/>
              <w:rPr>
                <w:ins w:id="840" w:author="Nokia" w:date="2025-09-16T14:10:00Z" w16du:dateUtc="2025-09-16T12:10:00Z"/>
                <w:b w:val="0"/>
                <w:lang w:val="en-GB"/>
              </w:rPr>
            </w:pPr>
            <w:ins w:id="841" w:author="Nokia" w:date="2025-09-16T14:10:00Z" w16du:dateUtc="2025-09-16T12:10:00Z">
              <w:r w:rsidRPr="00506689">
                <w:rPr>
                  <w:color w:val="000000" w:themeColor="text1"/>
                  <w:lang w:val="en-GB"/>
                </w:rPr>
                <w:t>Inter-band DC configuration</w:t>
              </w:r>
            </w:ins>
          </w:p>
        </w:tc>
        <w:tc>
          <w:tcPr>
            <w:tcW w:w="5738" w:type="dxa"/>
            <w:gridSpan w:val="2"/>
          </w:tcPr>
          <w:p w14:paraId="6D100B44" w14:textId="77777777" w:rsidR="00CE5E0B" w:rsidRPr="00506689" w:rsidRDefault="00CE5E0B" w:rsidP="007E4C56">
            <w:pPr>
              <w:keepNext/>
              <w:keepLines/>
              <w:spacing w:after="0"/>
              <w:jc w:val="center"/>
              <w:rPr>
                <w:ins w:id="842" w:author="Nokia" w:date="2025-09-16T14:10:00Z" w16du:dateUtc="2025-09-16T12:10:00Z"/>
                <w:rFonts w:ascii="Arial" w:hAnsi="Arial"/>
                <w:b/>
                <w:sz w:val="18"/>
                <w:lang w:eastAsia="zh-TW"/>
              </w:rPr>
            </w:pPr>
            <w:ins w:id="843" w:author="Nokia" w:date="2025-09-16T14:10:00Z" w16du:dateUtc="2025-09-16T12:10:00Z">
              <w:r w:rsidRPr="00506689">
                <w:rPr>
                  <w:rFonts w:ascii="Arial" w:hAnsi="Arial"/>
                  <w:b/>
                  <w:sz w:val="18"/>
                </w:rPr>
                <w:t>ΔR</w:t>
              </w:r>
              <w:r w:rsidRPr="00506689">
                <w:rPr>
                  <w:rFonts w:ascii="Arial" w:hAnsi="Arial"/>
                  <w:b/>
                  <w:sz w:val="18"/>
                  <w:vertAlign w:val="subscript"/>
                </w:rPr>
                <w:t>IB,c</w:t>
              </w:r>
              <w:r w:rsidRPr="00506689">
                <w:rPr>
                  <w:rFonts w:ascii="Arial" w:hAnsi="Arial"/>
                  <w:b/>
                  <w:sz w:val="18"/>
                </w:rPr>
                <w:t xml:space="preserve"> for NR band / E-UTRA band (dB)</w:t>
              </w:r>
              <w:r w:rsidRPr="00506689">
                <w:rPr>
                  <w:rFonts w:ascii="Arial" w:hAnsi="Arial"/>
                  <w:b/>
                  <w:sz w:val="18"/>
                  <w:vertAlign w:val="superscript"/>
                  <w:lang w:eastAsia="zh-TW"/>
                </w:rPr>
                <w:t>1</w:t>
              </w:r>
            </w:ins>
          </w:p>
        </w:tc>
      </w:tr>
      <w:tr w:rsidR="00CE5E0B" w:rsidRPr="00506689" w14:paraId="61BFB78E" w14:textId="77777777" w:rsidTr="007E4C56">
        <w:trPr>
          <w:trHeight w:val="187"/>
          <w:tblHeader/>
          <w:jc w:val="center"/>
          <w:ins w:id="844" w:author="Nokia" w:date="2025-09-16T14:10:00Z"/>
        </w:trPr>
        <w:tc>
          <w:tcPr>
            <w:tcW w:w="2620" w:type="dxa"/>
            <w:vMerge/>
            <w:tcBorders>
              <w:bottom w:val="single" w:sz="4" w:space="0" w:color="auto"/>
            </w:tcBorders>
          </w:tcPr>
          <w:p w14:paraId="0F62EC6A" w14:textId="77777777" w:rsidR="00CE5E0B" w:rsidRPr="00506689" w:rsidRDefault="00CE5E0B" w:rsidP="007E4C56">
            <w:pPr>
              <w:keepNext/>
              <w:keepLines/>
              <w:spacing w:after="0"/>
              <w:jc w:val="center"/>
              <w:rPr>
                <w:ins w:id="845" w:author="Nokia" w:date="2025-09-16T14:10:00Z" w16du:dateUtc="2025-09-16T12:10:00Z"/>
                <w:rFonts w:ascii="Arial" w:hAnsi="Arial"/>
                <w:b/>
                <w:sz w:val="18"/>
              </w:rPr>
            </w:pPr>
          </w:p>
        </w:tc>
        <w:tc>
          <w:tcPr>
            <w:tcW w:w="5738" w:type="dxa"/>
            <w:gridSpan w:val="2"/>
          </w:tcPr>
          <w:p w14:paraId="6114459E" w14:textId="77777777" w:rsidR="00CE5E0B" w:rsidRPr="00506689" w:rsidRDefault="00CE5E0B" w:rsidP="007E4C56">
            <w:pPr>
              <w:keepNext/>
              <w:keepLines/>
              <w:spacing w:after="0"/>
              <w:jc w:val="center"/>
              <w:rPr>
                <w:ins w:id="846" w:author="Nokia" w:date="2025-09-16T14:10:00Z" w16du:dateUtc="2025-09-16T12:10:00Z"/>
                <w:rFonts w:ascii="Arial" w:eastAsia="Times New Roman" w:hAnsi="Arial"/>
                <w:b/>
                <w:i/>
                <w:iCs/>
                <w:color w:val="44546A" w:themeColor="text2"/>
                <w:sz w:val="18"/>
                <w:szCs w:val="18"/>
                <w:lang w:eastAsia="zh-TW"/>
              </w:rPr>
            </w:pPr>
            <w:ins w:id="847" w:author="Nokia" w:date="2025-09-16T14:10:00Z" w16du:dateUtc="2025-09-16T12:10:00Z">
              <w:r w:rsidRPr="00506689">
                <w:rPr>
                  <w:rFonts w:ascii="Arial" w:hAnsi="Arial"/>
                  <w:b/>
                  <w:sz w:val="18"/>
                  <w:lang w:eastAsia="zh-CN"/>
                </w:rPr>
                <w:t>Component band in order of bands in configuration</w:t>
              </w:r>
              <w:r w:rsidRPr="00506689">
                <w:rPr>
                  <w:rFonts w:ascii="Arial" w:hAnsi="Arial"/>
                  <w:b/>
                  <w:sz w:val="18"/>
                  <w:vertAlign w:val="superscript"/>
                  <w:lang w:eastAsia="zh-TW"/>
                </w:rPr>
                <w:t>2</w:t>
              </w:r>
            </w:ins>
          </w:p>
        </w:tc>
      </w:tr>
      <w:tr w:rsidR="00CE5E0B" w:rsidRPr="00506689" w14:paraId="34BFCBBD" w14:textId="77777777" w:rsidTr="007E4C56">
        <w:trPr>
          <w:trHeight w:val="187"/>
          <w:jc w:val="center"/>
          <w:ins w:id="848" w:author="Nokia" w:date="2025-09-16T14:10:00Z"/>
        </w:trPr>
        <w:tc>
          <w:tcPr>
            <w:tcW w:w="2620" w:type="dxa"/>
            <w:tcBorders>
              <w:bottom w:val="single" w:sz="4" w:space="0" w:color="auto"/>
            </w:tcBorders>
          </w:tcPr>
          <w:p w14:paraId="12F1B7C7" w14:textId="77777777" w:rsidR="00CE5E0B" w:rsidRPr="00506689" w:rsidRDefault="00CE5E0B" w:rsidP="007E4C56">
            <w:pPr>
              <w:pStyle w:val="TAC"/>
              <w:rPr>
                <w:ins w:id="849" w:author="Nokia" w:date="2025-09-16T14:10:00Z" w16du:dateUtc="2025-09-16T12:10:00Z"/>
                <w:color w:val="000000" w:themeColor="text1"/>
                <w:lang w:val="en-GB" w:eastAsia="zh-CN"/>
              </w:rPr>
            </w:pPr>
            <w:ins w:id="850" w:author="Nokia" w:date="2025-09-16T14:10:00Z" w16du:dateUtc="2025-09-16T12:10:00Z">
              <w:r w:rsidRPr="00506689">
                <w:rPr>
                  <w:lang w:val="en-GB" w:eastAsia="zh-CN"/>
                </w:rPr>
                <w:t>DC_</w:t>
              </w:r>
              <w:r>
                <w:rPr>
                  <w:lang w:val="en-GB" w:eastAsia="zh-CN"/>
                </w:rPr>
                <w:t>2</w:t>
              </w:r>
              <w:r w:rsidRPr="00506689">
                <w:rPr>
                  <w:lang w:val="en-GB" w:eastAsia="zh-CN"/>
                </w:rPr>
                <w:t>_n</w:t>
              </w:r>
              <w:r>
                <w:rPr>
                  <w:lang w:val="en-GB" w:eastAsia="zh-CN"/>
                </w:rPr>
                <w:t>14</w:t>
              </w:r>
            </w:ins>
          </w:p>
        </w:tc>
        <w:tc>
          <w:tcPr>
            <w:tcW w:w="3045" w:type="dxa"/>
          </w:tcPr>
          <w:p w14:paraId="5E240410" w14:textId="77777777" w:rsidR="00CE5E0B" w:rsidRPr="00506689" w:rsidRDefault="00CE5E0B" w:rsidP="007E4C56">
            <w:pPr>
              <w:keepNext/>
              <w:keepLines/>
              <w:spacing w:after="0"/>
              <w:jc w:val="center"/>
              <w:rPr>
                <w:ins w:id="851" w:author="Nokia" w:date="2025-09-16T14:10:00Z" w16du:dateUtc="2025-09-16T12:10:00Z"/>
                <w:rFonts w:ascii="Arial" w:hAnsi="Arial"/>
                <w:sz w:val="18"/>
                <w:lang w:eastAsia="ja-JP"/>
              </w:rPr>
            </w:pPr>
            <w:ins w:id="852" w:author="Nokia" w:date="2025-09-16T14:10:00Z" w16du:dateUtc="2025-09-16T12:10:00Z">
              <w:r w:rsidRPr="00506689">
                <w:rPr>
                  <w:rFonts w:ascii="Arial" w:hAnsi="Arial"/>
                  <w:sz w:val="18"/>
                  <w:lang w:eastAsia="ja-JP"/>
                </w:rPr>
                <w:t>-</w:t>
              </w:r>
            </w:ins>
          </w:p>
        </w:tc>
        <w:tc>
          <w:tcPr>
            <w:tcW w:w="2693" w:type="dxa"/>
          </w:tcPr>
          <w:p w14:paraId="26BCD18D" w14:textId="77777777" w:rsidR="00CE5E0B" w:rsidRPr="00506689" w:rsidRDefault="00CE5E0B" w:rsidP="007E4C56">
            <w:pPr>
              <w:keepNext/>
              <w:keepLines/>
              <w:spacing w:after="0"/>
              <w:jc w:val="center"/>
              <w:rPr>
                <w:ins w:id="853" w:author="Nokia" w:date="2025-09-16T14:10:00Z" w16du:dateUtc="2025-09-16T12:10:00Z"/>
                <w:rFonts w:ascii="Arial" w:hAnsi="Arial"/>
                <w:sz w:val="18"/>
              </w:rPr>
            </w:pPr>
            <w:ins w:id="854" w:author="Nokia" w:date="2025-09-16T14:10:00Z" w16du:dateUtc="2025-09-16T12:10:00Z">
              <w:r>
                <w:rPr>
                  <w:rFonts w:ascii="Arial" w:hAnsi="Arial"/>
                  <w:sz w:val="18"/>
                </w:rPr>
                <w:t>0.2</w:t>
              </w:r>
            </w:ins>
          </w:p>
        </w:tc>
      </w:tr>
      <w:tr w:rsidR="00CE5E0B" w:rsidRPr="00506689" w14:paraId="71BAD744" w14:textId="77777777" w:rsidTr="007E4C56">
        <w:trPr>
          <w:trHeight w:val="187"/>
          <w:jc w:val="center"/>
          <w:ins w:id="855" w:author="Nokia" w:date="2025-09-16T14:10:00Z"/>
        </w:trPr>
        <w:tc>
          <w:tcPr>
            <w:tcW w:w="8358" w:type="dxa"/>
            <w:gridSpan w:val="3"/>
            <w:vAlign w:val="center"/>
          </w:tcPr>
          <w:p w14:paraId="3CF7F05F" w14:textId="77777777" w:rsidR="00CE5E0B" w:rsidRPr="00506689" w:rsidRDefault="00CE5E0B" w:rsidP="007E4C56">
            <w:pPr>
              <w:keepNext/>
              <w:keepLines/>
              <w:spacing w:after="0"/>
              <w:ind w:left="851" w:hanging="851"/>
              <w:rPr>
                <w:ins w:id="856" w:author="Nokia" w:date="2025-09-16T14:10:00Z" w16du:dateUtc="2025-09-16T12:10:00Z"/>
                <w:rFonts w:ascii="Arial" w:hAnsi="Arial"/>
                <w:sz w:val="18"/>
              </w:rPr>
            </w:pPr>
            <w:ins w:id="857" w:author="Nokia" w:date="2025-09-16T14:10:00Z" w16du:dateUtc="2025-09-16T12:10:00Z">
              <w:r w:rsidRPr="00506689">
                <w:rPr>
                  <w:rFonts w:ascii="Arial" w:hAnsi="Arial"/>
                  <w:sz w:val="18"/>
                </w:rPr>
                <w:t xml:space="preserve">NOTE </w:t>
              </w:r>
              <w:r w:rsidRPr="00506689">
                <w:rPr>
                  <w:rFonts w:ascii="Arial" w:hAnsi="Arial"/>
                  <w:sz w:val="18"/>
                  <w:lang w:eastAsia="zh-TW"/>
                </w:rPr>
                <w:t>1</w:t>
              </w:r>
              <w:r w:rsidRPr="00506689">
                <w:rPr>
                  <w:rFonts w:ascii="Arial" w:hAnsi="Arial"/>
                  <w:sz w:val="18"/>
                </w:rPr>
                <w:t>:</w:t>
              </w:r>
              <w:r w:rsidRPr="00506689">
                <w:rPr>
                  <w:rFonts w:ascii="Arial" w:hAnsi="Arial"/>
                  <w:sz w:val="18"/>
                </w:rPr>
                <w:tab/>
                <w:t>“-” denotes ΔR</w:t>
              </w:r>
              <w:r w:rsidRPr="00506689">
                <w:rPr>
                  <w:rFonts w:ascii="Arial" w:hAnsi="Arial"/>
                  <w:sz w:val="18"/>
                  <w:vertAlign w:val="subscript"/>
                </w:rPr>
                <w:t>IB,c</w:t>
              </w:r>
              <w:r w:rsidRPr="00506689">
                <w:rPr>
                  <w:rFonts w:ascii="Arial" w:hAnsi="Arial"/>
                  <w:sz w:val="18"/>
                </w:rPr>
                <w:t xml:space="preserve"> = 0.</w:t>
              </w:r>
            </w:ins>
          </w:p>
          <w:p w14:paraId="0ECD36C5" w14:textId="77777777" w:rsidR="00CE5E0B" w:rsidRPr="00506689" w:rsidRDefault="00CE5E0B" w:rsidP="007E4C56">
            <w:pPr>
              <w:keepNext/>
              <w:keepLines/>
              <w:spacing w:after="0"/>
              <w:ind w:left="851" w:hanging="851"/>
              <w:rPr>
                <w:ins w:id="858" w:author="Nokia" w:date="2025-09-16T14:10:00Z" w16du:dateUtc="2025-09-16T12:10:00Z"/>
                <w:rFonts w:ascii="Arial" w:hAnsi="Arial"/>
                <w:sz w:val="18"/>
                <w:lang w:eastAsia="ja-JP"/>
              </w:rPr>
            </w:pPr>
            <w:ins w:id="859" w:author="Nokia" w:date="2025-09-16T14:10:00Z" w16du:dateUtc="2025-09-16T12:10:00Z">
              <w:r w:rsidRPr="00506689">
                <w:rPr>
                  <w:rFonts w:ascii="Arial" w:hAnsi="Arial"/>
                  <w:sz w:val="18"/>
                </w:rPr>
                <w:t xml:space="preserve">NOTE </w:t>
              </w:r>
              <w:r w:rsidRPr="00506689">
                <w:rPr>
                  <w:rFonts w:ascii="Arial" w:hAnsi="Arial"/>
                  <w:sz w:val="18"/>
                  <w:lang w:eastAsia="zh-TW"/>
                </w:rPr>
                <w:t>2</w:t>
              </w:r>
              <w:r w:rsidRPr="00506689">
                <w:rPr>
                  <w:rFonts w:ascii="Arial" w:hAnsi="Arial"/>
                  <w:sz w:val="18"/>
                </w:rPr>
                <w:t>:</w:t>
              </w:r>
              <w:r w:rsidRPr="00506689">
                <w:rPr>
                  <w:rFonts w:ascii="Arial" w:hAnsi="Arial"/>
                  <w:sz w:val="18"/>
                </w:rPr>
                <w:tab/>
                <w:t>The component band order in the configuration should be listed by the order of NR band and E-UTRA band respectively.</w:t>
              </w:r>
            </w:ins>
          </w:p>
        </w:tc>
      </w:tr>
    </w:tbl>
    <w:p w14:paraId="27E13248" w14:textId="77777777" w:rsidR="00CE5E0B" w:rsidRDefault="00CE5E0B" w:rsidP="00CE5E0B">
      <w:pPr>
        <w:pStyle w:val="Heading4"/>
        <w:rPr>
          <w:ins w:id="860" w:author="Nokia" w:date="2025-09-16T14:10:00Z" w16du:dateUtc="2025-09-16T12:10:00Z"/>
          <w:lang w:val="en-GB" w:eastAsia="ja-JP"/>
        </w:rPr>
      </w:pPr>
    </w:p>
    <w:p w14:paraId="0552C143" w14:textId="77777777" w:rsidR="00CE5E0B" w:rsidRPr="00506689" w:rsidRDefault="00CE5E0B" w:rsidP="00CE5E0B">
      <w:pPr>
        <w:pStyle w:val="Heading4"/>
        <w:rPr>
          <w:ins w:id="861" w:author="Nokia" w:date="2025-09-16T14:10:00Z" w16du:dateUtc="2025-09-16T12:10:00Z"/>
          <w:lang w:val="en-GB" w:eastAsia="zh-TW"/>
        </w:rPr>
      </w:pPr>
      <w:ins w:id="862" w:author="Nokia" w:date="2025-09-16T14:10:00Z" w16du:dateUtc="2025-09-16T12:10:00Z">
        <w:r w:rsidRPr="00506689">
          <w:rPr>
            <w:lang w:val="en-GB" w:eastAsia="ja-JP"/>
          </w:rPr>
          <w:t>6.</w:t>
        </w:r>
        <w:r>
          <w:rPr>
            <w:lang w:val="en-GB" w:eastAsia="ja-JP"/>
          </w:rPr>
          <w:t>x</w:t>
        </w:r>
        <w:r w:rsidRPr="00506689">
          <w:rPr>
            <w:lang w:val="en-GB" w:eastAsia="ja-JP"/>
          </w:rPr>
          <w:t>.2.</w:t>
        </w:r>
        <w:r w:rsidRPr="00506689">
          <w:rPr>
            <w:lang w:val="en-GB" w:eastAsia="zh-TW"/>
          </w:rPr>
          <w:t>6</w:t>
        </w:r>
        <w:r w:rsidRPr="00506689">
          <w:rPr>
            <w:lang w:val="en-GB" w:eastAsia="ja-JP"/>
          </w:rPr>
          <w:tab/>
        </w:r>
        <w:r w:rsidRPr="00506689">
          <w:rPr>
            <w:lang w:val="en-GB" w:eastAsia="zh-TW"/>
          </w:rPr>
          <w:t>Analysis of MSD requirements</w:t>
        </w:r>
      </w:ins>
    </w:p>
    <w:p w14:paraId="52CCD74B" w14:textId="3F8B97F1" w:rsidR="00CE5E0B" w:rsidRDefault="00CE5E0B" w:rsidP="00CE5E0B">
      <w:pPr>
        <w:keepNext/>
        <w:rPr>
          <w:ins w:id="863" w:author="Nokia" w:date="2025-09-16T14:10:00Z" w16du:dateUtc="2025-09-16T12:10:00Z"/>
        </w:rPr>
      </w:pPr>
      <w:ins w:id="864" w:author="Nokia" w:date="2025-09-16T14:10:00Z" w16du:dateUtc="2025-09-16T12:10:00Z">
        <w:r w:rsidRPr="00AF0B93">
          <w:rPr>
            <w:rFonts w:hint="eastAsia"/>
          </w:rPr>
          <w:t xml:space="preserve">Based on </w:t>
        </w:r>
        <w:r w:rsidRPr="00AF0B93">
          <w:t xml:space="preserve">the co-existence studies for </w:t>
        </w:r>
        <w:r w:rsidRPr="00AF0B93">
          <w:rPr>
            <w:rFonts w:hint="eastAsia"/>
            <w:lang w:eastAsia="zh-CN"/>
          </w:rPr>
          <w:t>DC_</w:t>
        </w:r>
        <w:r>
          <w:rPr>
            <w:lang w:eastAsia="zh-CN"/>
          </w:rPr>
          <w:t>2</w:t>
        </w:r>
        <w:r w:rsidRPr="00AF0B93">
          <w:rPr>
            <w:rFonts w:hint="eastAsia"/>
            <w:lang w:eastAsia="zh-CN"/>
          </w:rPr>
          <w:t>_n</w:t>
        </w:r>
        <w:r>
          <w:rPr>
            <w:lang w:eastAsia="zh-CN"/>
          </w:rPr>
          <w:t>14, there is UL2/DL5 into n14</w:t>
        </w:r>
        <w:r w:rsidRPr="00AF0B93">
          <w:t>.</w:t>
        </w:r>
      </w:ins>
      <w:ins w:id="865" w:author="Nokia" w:date="2025-09-16T15:41:00Z" w16du:dateUtc="2025-09-16T13:41:00Z">
        <w:r w:rsidR="0064691C">
          <w:t xml:space="preserve"> </w:t>
        </w:r>
      </w:ins>
      <w:ins w:id="866" w:author="Nokia" w:date="2025-09-16T15:42:00Z" w16du:dateUtc="2025-09-16T13:42:00Z">
        <w:r w:rsidR="009521A5">
          <w:t>There are no requirements for CA_n2-n14 of UL</w:t>
        </w:r>
      </w:ins>
      <w:ins w:id="867" w:author="Nokia" w:date="2025-09-16T15:43:00Z" w16du:dateUtc="2025-09-16T13:43:00Z">
        <w:r w:rsidR="009521A5">
          <w:t>2</w:t>
        </w:r>
      </w:ins>
      <w:ins w:id="868" w:author="Nokia" w:date="2025-09-16T15:42:00Z" w16du:dateUtc="2025-09-16T13:42:00Z">
        <w:r w:rsidR="009521A5">
          <w:t>/DL</w:t>
        </w:r>
      </w:ins>
      <w:ins w:id="869" w:author="Nokia" w:date="2025-09-16T15:43:00Z" w16du:dateUtc="2025-09-16T13:43:00Z">
        <w:r w:rsidR="009521A5">
          <w:t>5</w:t>
        </w:r>
      </w:ins>
      <w:ins w:id="870" w:author="Nokia" w:date="2025-09-16T15:42:00Z" w16du:dateUtc="2025-09-16T13:42:00Z">
        <w:r w:rsidR="009521A5">
          <w:t>.</w:t>
        </w:r>
      </w:ins>
    </w:p>
    <w:p w14:paraId="176C3BAE" w14:textId="77777777" w:rsidR="00CE5E0B" w:rsidRPr="001E60DD" w:rsidRDefault="00CE5E0B" w:rsidP="00CE5E0B">
      <w:pPr>
        <w:pStyle w:val="TH"/>
        <w:rPr>
          <w:ins w:id="871" w:author="Nokia" w:date="2025-09-16T14:10:00Z" w16du:dateUtc="2025-09-16T12:10:00Z"/>
          <w:lang w:eastAsia="ko-KR"/>
        </w:rPr>
      </w:pPr>
      <w:ins w:id="872" w:author="Nokia" w:date="2025-09-16T14:10:00Z" w16du:dateUtc="2025-09-16T12:10:00Z">
        <w:r w:rsidRPr="00EF5447">
          <w:t xml:space="preserve">Table </w:t>
        </w:r>
        <w:r>
          <w:rPr>
            <w:lang w:eastAsia="zh-CN"/>
          </w:rPr>
          <w:t>6.x.2.</w:t>
        </w:r>
        <w:r>
          <w:rPr>
            <w:lang w:eastAsia="zh-TW"/>
          </w:rPr>
          <w:t>6</w:t>
        </w:r>
        <w:r w:rsidRPr="00802E82">
          <w:rPr>
            <w:rFonts w:hint="eastAsia"/>
            <w:lang w:eastAsia="zh-CN"/>
          </w:rPr>
          <w:t>-</w:t>
        </w:r>
        <w:r>
          <w:rPr>
            <w:lang w:eastAsia="zh-CN"/>
          </w:rPr>
          <w:t>2</w:t>
        </w:r>
        <w:r w:rsidRPr="00EF5447">
          <w:t>: Reference sensitivity exceptions (MSD) due to receiver harmonic mixing for EN-DC in NR FR1</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836"/>
        <w:gridCol w:w="772"/>
        <w:gridCol w:w="1259"/>
        <w:gridCol w:w="1480"/>
        <w:gridCol w:w="772"/>
        <w:gridCol w:w="816"/>
        <w:gridCol w:w="1417"/>
        <w:gridCol w:w="1669"/>
      </w:tblGrid>
      <w:tr w:rsidR="00CE5E0B" w:rsidRPr="00AF6487" w14:paraId="2619BB2B" w14:textId="77777777" w:rsidTr="007E4C56">
        <w:trPr>
          <w:trHeight w:val="649"/>
          <w:jc w:val="center"/>
          <w:ins w:id="873" w:author="Nokia" w:date="2025-09-16T14:10: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E3A371D" w14:textId="77777777" w:rsidR="00CE5E0B" w:rsidRPr="00AF6487" w:rsidRDefault="00CE5E0B" w:rsidP="007E4C56">
            <w:pPr>
              <w:pStyle w:val="TAH"/>
              <w:rPr>
                <w:ins w:id="874" w:author="Nokia" w:date="2025-09-16T14:10:00Z" w16du:dateUtc="2025-09-16T12:10:00Z"/>
              </w:rPr>
            </w:pPr>
            <w:ins w:id="875" w:author="Nokia" w:date="2025-09-16T14:10:00Z" w16du:dateUtc="2025-09-16T12:10:00Z">
              <w:r w:rsidRPr="00AF6487">
                <w:t>UL band</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A611028" w14:textId="77777777" w:rsidR="00CE5E0B" w:rsidRPr="00AF6487" w:rsidRDefault="00CE5E0B" w:rsidP="007E4C56">
            <w:pPr>
              <w:pStyle w:val="TAH"/>
              <w:rPr>
                <w:ins w:id="876" w:author="Nokia" w:date="2025-09-16T14:10:00Z" w16du:dateUtc="2025-09-16T12:10:00Z"/>
              </w:rPr>
            </w:pPr>
            <w:ins w:id="877" w:author="Nokia" w:date="2025-09-16T14:10:00Z" w16du:dateUtc="2025-09-16T12:10:00Z">
              <w:r w:rsidRPr="00AF6487">
                <w:t>DL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8B57FFC" w14:textId="77777777" w:rsidR="00CE5E0B" w:rsidRPr="00AF6487" w:rsidRDefault="00CE5E0B" w:rsidP="007E4C56">
            <w:pPr>
              <w:pStyle w:val="TAH"/>
              <w:rPr>
                <w:ins w:id="878" w:author="Nokia" w:date="2025-09-16T14:10:00Z" w16du:dateUtc="2025-09-16T12:10:00Z"/>
              </w:rPr>
            </w:pPr>
            <w:ins w:id="879" w:author="Nokia" w:date="2025-09-16T14:10:00Z" w16du:dateUtc="2025-09-16T12:10:00Z">
              <w:r w:rsidRPr="00AF6487">
                <w:t>UL BW</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FBBBE3" w14:textId="77777777" w:rsidR="00CE5E0B" w:rsidRPr="00AF6487" w:rsidRDefault="00CE5E0B" w:rsidP="007E4C56">
            <w:pPr>
              <w:pStyle w:val="TAH"/>
              <w:rPr>
                <w:ins w:id="880" w:author="Nokia" w:date="2025-09-16T14:10:00Z" w16du:dateUtc="2025-09-16T12:10:00Z"/>
              </w:rPr>
            </w:pPr>
            <w:ins w:id="881" w:author="Nokia" w:date="2025-09-16T14:10:00Z" w16du:dateUtc="2025-09-16T12:10:00Z">
              <w:r w:rsidRPr="00AF6487">
                <w:t>SCS of UL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563EF65" w14:textId="77777777" w:rsidR="00CE5E0B" w:rsidRPr="00AF6487" w:rsidRDefault="00CE5E0B" w:rsidP="007E4C56">
            <w:pPr>
              <w:pStyle w:val="TAH"/>
              <w:rPr>
                <w:ins w:id="882" w:author="Nokia" w:date="2025-09-16T14:10:00Z" w16du:dateUtc="2025-09-16T12:10:00Z"/>
              </w:rPr>
            </w:pPr>
            <w:ins w:id="883" w:author="Nokia" w:date="2025-09-16T14:10:00Z" w16du:dateUtc="2025-09-16T12:10:00Z">
              <w:r w:rsidRPr="00AF6487">
                <w:t>UL RB Allocation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5E3E050" w14:textId="77777777" w:rsidR="00CE5E0B" w:rsidRPr="00AF6487" w:rsidRDefault="00CE5E0B" w:rsidP="007E4C56">
            <w:pPr>
              <w:pStyle w:val="TAH"/>
              <w:rPr>
                <w:ins w:id="884" w:author="Nokia" w:date="2025-09-16T14:10:00Z" w16du:dateUtc="2025-09-16T12:10:00Z"/>
              </w:rPr>
            </w:pPr>
            <w:ins w:id="885" w:author="Nokia" w:date="2025-09-16T14:10:00Z" w16du:dateUtc="2025-09-16T12:10:00Z">
              <w:r w:rsidRPr="00AF6487">
                <w:t>DL BW</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4221491C" w14:textId="77777777" w:rsidR="00CE5E0B" w:rsidRPr="00AF6487" w:rsidRDefault="00CE5E0B" w:rsidP="007E4C56">
            <w:pPr>
              <w:pStyle w:val="TAH"/>
              <w:rPr>
                <w:ins w:id="886" w:author="Nokia" w:date="2025-09-16T14:10:00Z" w16du:dateUtc="2025-09-16T12:10:00Z"/>
              </w:rPr>
            </w:pPr>
            <w:ins w:id="887" w:author="Nokia" w:date="2025-09-16T14:10:00Z" w16du:dateUtc="2025-09-16T12:10:00Z">
              <w:r w:rsidRPr="00AF6487">
                <w:t>MSD</w:t>
              </w:r>
            </w:ins>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14:paraId="11FE8E51" w14:textId="77777777" w:rsidR="00CE5E0B" w:rsidRPr="00AF6487" w:rsidRDefault="00CE5E0B" w:rsidP="007E4C56">
            <w:pPr>
              <w:pStyle w:val="TAH"/>
              <w:rPr>
                <w:ins w:id="888" w:author="Nokia" w:date="2025-09-16T14:10:00Z" w16du:dateUtc="2025-09-16T12:10:00Z"/>
              </w:rPr>
            </w:pPr>
            <w:ins w:id="889" w:author="Nokia" w:date="2025-09-16T14:10:00Z" w16du:dateUtc="2025-09-16T12:10:00Z">
              <w:r w:rsidRPr="00AF6487">
                <w:t>UL/DL fc condition</w:t>
              </w:r>
            </w:ins>
          </w:p>
        </w:tc>
        <w:tc>
          <w:tcPr>
            <w:tcW w:w="1669" w:type="dxa"/>
            <w:vMerge w:val="restart"/>
            <w:tcBorders>
              <w:top w:val="single" w:sz="4" w:space="0" w:color="auto"/>
              <w:left w:val="single" w:sz="4" w:space="0" w:color="auto"/>
              <w:bottom w:val="single" w:sz="4" w:space="0" w:color="auto"/>
              <w:right w:val="single" w:sz="4" w:space="0" w:color="auto"/>
            </w:tcBorders>
            <w:vAlign w:val="center"/>
            <w:hideMark/>
          </w:tcPr>
          <w:p w14:paraId="6DA6766A" w14:textId="77777777" w:rsidR="00CE5E0B" w:rsidRPr="00AF6487" w:rsidRDefault="00CE5E0B" w:rsidP="007E4C56">
            <w:pPr>
              <w:pStyle w:val="TAH"/>
              <w:rPr>
                <w:ins w:id="890" w:author="Nokia" w:date="2025-09-16T14:10:00Z" w16du:dateUtc="2025-09-16T12:10:00Z"/>
              </w:rPr>
            </w:pPr>
            <w:ins w:id="891" w:author="Nokia" w:date="2025-09-16T14:10:00Z" w16du:dateUtc="2025-09-16T12:10:00Z">
              <w:r w:rsidRPr="00AF6487">
                <w:t>UL/DL harmonic order</w:t>
              </w:r>
            </w:ins>
          </w:p>
        </w:tc>
      </w:tr>
      <w:tr w:rsidR="00CE5E0B" w:rsidRPr="00AF6487" w14:paraId="44342982" w14:textId="77777777" w:rsidTr="007E4C56">
        <w:trPr>
          <w:trHeight w:val="361"/>
          <w:jc w:val="center"/>
          <w:ins w:id="892" w:author="Nokia" w:date="2025-09-16T14:1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42E216F" w14:textId="77777777" w:rsidR="00CE5E0B" w:rsidRPr="00AF6487" w:rsidRDefault="00CE5E0B" w:rsidP="007E4C56">
            <w:pPr>
              <w:pStyle w:val="TAH"/>
              <w:rPr>
                <w:ins w:id="893" w:author="Nokia" w:date="2025-09-16T14:10:00Z" w16du:dateUtc="2025-09-16T12:10:00Z"/>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C57DBC" w14:textId="77777777" w:rsidR="00CE5E0B" w:rsidRPr="00AF6487" w:rsidRDefault="00CE5E0B" w:rsidP="007E4C56">
            <w:pPr>
              <w:pStyle w:val="TAH"/>
              <w:rPr>
                <w:ins w:id="894" w:author="Nokia" w:date="2025-09-16T14:10:00Z" w16du:dateUtc="2025-09-16T12:10:00Z"/>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756A0B" w14:textId="77777777" w:rsidR="00CE5E0B" w:rsidRPr="00AF6487" w:rsidRDefault="00CE5E0B" w:rsidP="007E4C56">
            <w:pPr>
              <w:pStyle w:val="TAH"/>
              <w:rPr>
                <w:ins w:id="895" w:author="Nokia" w:date="2025-09-16T14:10:00Z" w16du:dateUtc="2025-09-16T12:10:00Z"/>
              </w:rPr>
            </w:pPr>
            <w:ins w:id="896" w:author="Nokia" w:date="2025-09-16T14:10:00Z" w16du:dateUtc="2025-09-16T12:10:00Z">
              <w:r w:rsidRPr="00AF6487">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271EC2F" w14:textId="77777777" w:rsidR="00CE5E0B" w:rsidRPr="00AF6487" w:rsidRDefault="00CE5E0B" w:rsidP="007E4C56">
            <w:pPr>
              <w:pStyle w:val="TAH"/>
              <w:rPr>
                <w:ins w:id="897" w:author="Nokia" w:date="2025-09-16T14:10:00Z" w16du:dateUtc="2025-09-16T12:10:00Z"/>
              </w:rPr>
            </w:pPr>
            <w:ins w:id="898" w:author="Nokia" w:date="2025-09-16T14:10:00Z" w16du:dateUtc="2025-09-16T12:10:00Z">
              <w:r w:rsidRPr="00AF6487">
                <w:t>(kHz)</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77E85CA" w14:textId="77777777" w:rsidR="00CE5E0B" w:rsidRPr="00AF6487" w:rsidRDefault="00CE5E0B" w:rsidP="007E4C56">
            <w:pPr>
              <w:pStyle w:val="TAH"/>
              <w:rPr>
                <w:ins w:id="899" w:author="Nokia" w:date="2025-09-16T14:10:00Z" w16du:dateUtc="2025-09-16T12:10:00Z"/>
              </w:rPr>
            </w:pPr>
            <w:ins w:id="900" w:author="Nokia" w:date="2025-09-16T14:10:00Z" w16du:dateUtc="2025-09-16T12:10:00Z">
              <w:r w:rsidRPr="00AF6487">
                <w:t>L</w:t>
              </w:r>
              <w:r w:rsidRPr="00AF6487">
                <w:rPr>
                  <w:vertAlign w:val="subscript"/>
                </w:rPr>
                <w:t>CRB</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BDF717F" w14:textId="77777777" w:rsidR="00CE5E0B" w:rsidRPr="00AF6487" w:rsidRDefault="00CE5E0B" w:rsidP="007E4C56">
            <w:pPr>
              <w:pStyle w:val="TAH"/>
              <w:rPr>
                <w:ins w:id="901" w:author="Nokia" w:date="2025-09-16T14:10:00Z" w16du:dateUtc="2025-09-16T12:10:00Z"/>
              </w:rPr>
            </w:pPr>
            <w:ins w:id="902" w:author="Nokia" w:date="2025-09-16T14:10:00Z" w16du:dateUtc="2025-09-16T12:10:00Z">
              <w:r w:rsidRPr="00AF6487">
                <w:t>(MHz)</w:t>
              </w:r>
            </w:ins>
          </w:p>
        </w:tc>
        <w:tc>
          <w:tcPr>
            <w:tcW w:w="816" w:type="dxa"/>
            <w:tcBorders>
              <w:top w:val="single" w:sz="4" w:space="0" w:color="auto"/>
              <w:left w:val="single" w:sz="4" w:space="0" w:color="auto"/>
              <w:bottom w:val="single" w:sz="4" w:space="0" w:color="auto"/>
              <w:right w:val="single" w:sz="4" w:space="0" w:color="auto"/>
            </w:tcBorders>
            <w:vAlign w:val="center"/>
            <w:hideMark/>
          </w:tcPr>
          <w:p w14:paraId="3611EA2E" w14:textId="77777777" w:rsidR="00CE5E0B" w:rsidRPr="00AF6487" w:rsidRDefault="00CE5E0B" w:rsidP="007E4C56">
            <w:pPr>
              <w:pStyle w:val="TAH"/>
              <w:rPr>
                <w:ins w:id="903" w:author="Nokia" w:date="2025-09-16T14:10:00Z" w16du:dateUtc="2025-09-16T12:10:00Z"/>
              </w:rPr>
            </w:pPr>
            <w:ins w:id="904" w:author="Nokia" w:date="2025-09-16T14:10:00Z" w16du:dateUtc="2025-09-16T12:10:00Z">
              <w:r w:rsidRPr="00AF6487">
                <w:t>(dB)</w:t>
              </w:r>
            </w:ins>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851C6C4" w14:textId="77777777" w:rsidR="00CE5E0B" w:rsidRPr="00AF6487" w:rsidRDefault="00CE5E0B" w:rsidP="007E4C56">
            <w:pPr>
              <w:keepNext/>
              <w:rPr>
                <w:ins w:id="905" w:author="Nokia" w:date="2025-09-16T14:10:00Z" w16du:dateUtc="2025-09-16T12:10:00Z"/>
                <w:b/>
                <w:bCs/>
              </w:rPr>
            </w:pPr>
          </w:p>
        </w:tc>
        <w:tc>
          <w:tcPr>
            <w:tcW w:w="1669" w:type="dxa"/>
            <w:vMerge/>
            <w:tcBorders>
              <w:top w:val="single" w:sz="4" w:space="0" w:color="auto"/>
              <w:left w:val="single" w:sz="4" w:space="0" w:color="auto"/>
              <w:bottom w:val="single" w:sz="4" w:space="0" w:color="auto"/>
              <w:right w:val="single" w:sz="4" w:space="0" w:color="auto"/>
            </w:tcBorders>
            <w:vAlign w:val="center"/>
            <w:hideMark/>
          </w:tcPr>
          <w:p w14:paraId="2443482A" w14:textId="77777777" w:rsidR="00CE5E0B" w:rsidRPr="00AF6487" w:rsidRDefault="00CE5E0B" w:rsidP="007E4C56">
            <w:pPr>
              <w:keepNext/>
              <w:rPr>
                <w:ins w:id="906" w:author="Nokia" w:date="2025-09-16T14:10:00Z" w16du:dateUtc="2025-09-16T12:10:00Z"/>
                <w:b/>
                <w:bCs/>
              </w:rPr>
            </w:pPr>
          </w:p>
        </w:tc>
      </w:tr>
      <w:tr w:rsidR="00CE5E0B" w:rsidRPr="00AF6487" w14:paraId="531DE910" w14:textId="77777777" w:rsidTr="007E4C56">
        <w:trPr>
          <w:trHeight w:val="300"/>
          <w:jc w:val="center"/>
          <w:ins w:id="907" w:author="Nokia" w:date="2025-09-16T14:10:00Z"/>
        </w:trPr>
        <w:tc>
          <w:tcPr>
            <w:tcW w:w="0" w:type="auto"/>
            <w:tcBorders>
              <w:top w:val="single" w:sz="4" w:space="0" w:color="auto"/>
              <w:left w:val="single" w:sz="4" w:space="0" w:color="auto"/>
              <w:bottom w:val="single" w:sz="4" w:space="0" w:color="auto"/>
              <w:right w:val="single" w:sz="4" w:space="0" w:color="auto"/>
            </w:tcBorders>
            <w:vAlign w:val="center"/>
            <w:hideMark/>
          </w:tcPr>
          <w:p w14:paraId="20292730" w14:textId="77777777" w:rsidR="00CE5E0B" w:rsidRPr="00AF6487" w:rsidRDefault="00CE5E0B" w:rsidP="007E4C56">
            <w:pPr>
              <w:pStyle w:val="TAC"/>
              <w:rPr>
                <w:ins w:id="908" w:author="Nokia" w:date="2025-09-16T14:10:00Z" w16du:dateUtc="2025-09-16T12:10:00Z"/>
              </w:rPr>
            </w:pPr>
            <w:ins w:id="909" w:author="Nokia" w:date="2025-09-16T14:10:00Z" w16du:dateUtc="2025-09-16T12:10: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5D11070" w14:textId="77777777" w:rsidR="00CE5E0B" w:rsidRPr="00AF6487" w:rsidRDefault="00CE5E0B" w:rsidP="007E4C56">
            <w:pPr>
              <w:pStyle w:val="TAC"/>
              <w:rPr>
                <w:ins w:id="910" w:author="Nokia" w:date="2025-09-16T14:10:00Z" w16du:dateUtc="2025-09-16T12:10:00Z"/>
              </w:rPr>
            </w:pPr>
            <w:ins w:id="911" w:author="Nokia" w:date="2025-09-16T14:10:00Z" w16du:dateUtc="2025-09-16T12:10:00Z">
              <w: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207074C7" w14:textId="77777777" w:rsidR="00CE5E0B" w:rsidRPr="00AF6487" w:rsidRDefault="00CE5E0B" w:rsidP="007E4C56">
            <w:pPr>
              <w:pStyle w:val="TAC"/>
              <w:rPr>
                <w:ins w:id="912" w:author="Nokia" w:date="2025-09-16T14:10:00Z" w16du:dateUtc="2025-09-16T12:10:00Z"/>
                <w:bCs/>
              </w:rPr>
            </w:pPr>
            <w:ins w:id="913" w:author="Nokia" w:date="2025-09-16T14:10:00Z" w16du:dateUtc="2025-09-16T12:10: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53CB2D7" w14:textId="77777777" w:rsidR="00CE5E0B" w:rsidRPr="00AF6487" w:rsidRDefault="00CE5E0B" w:rsidP="007E4C56">
            <w:pPr>
              <w:pStyle w:val="TAC"/>
              <w:rPr>
                <w:ins w:id="914" w:author="Nokia" w:date="2025-09-16T14:10:00Z" w16du:dateUtc="2025-09-16T12:10:00Z"/>
                <w:bCs/>
              </w:rPr>
            </w:pPr>
            <w:ins w:id="915" w:author="Nokia" w:date="2025-09-16T14:10:00Z" w16du:dateUtc="2025-09-16T12:10: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54A58C97" w14:textId="77777777" w:rsidR="00CE5E0B" w:rsidRPr="00AF6487" w:rsidRDefault="00CE5E0B" w:rsidP="007E4C56">
            <w:pPr>
              <w:pStyle w:val="TAC"/>
              <w:rPr>
                <w:ins w:id="916" w:author="Nokia" w:date="2025-09-16T14:10:00Z" w16du:dateUtc="2025-09-16T12:10:00Z"/>
                <w:bCs/>
              </w:rPr>
            </w:pPr>
            <w:ins w:id="917" w:author="Nokia" w:date="2025-09-16T14:10:00Z" w16du:dateUtc="2025-09-16T12:10: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6E0F5651" w14:textId="77777777" w:rsidR="00CE5E0B" w:rsidRPr="00AF6487" w:rsidRDefault="00CE5E0B" w:rsidP="007E4C56">
            <w:pPr>
              <w:pStyle w:val="TAC"/>
              <w:rPr>
                <w:ins w:id="918" w:author="Nokia" w:date="2025-09-16T14:10:00Z" w16du:dateUtc="2025-09-16T12:10:00Z"/>
              </w:rPr>
            </w:pPr>
            <w:ins w:id="919" w:author="Nokia" w:date="2025-09-16T14:10:00Z" w16du:dateUtc="2025-09-16T12:10:00Z">
              <w:r w:rsidRPr="00AF6487">
                <w:t>5</w:t>
              </w:r>
            </w:ins>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5D6F5CFB" w14:textId="77777777" w:rsidR="00CE5E0B" w:rsidRPr="00AF6487" w:rsidRDefault="00CE5E0B" w:rsidP="007E4C56">
            <w:pPr>
              <w:pStyle w:val="TAC"/>
              <w:rPr>
                <w:ins w:id="920" w:author="Nokia" w:date="2025-09-16T14:10:00Z" w16du:dateUtc="2025-09-16T12:10:00Z"/>
                <w:bCs/>
              </w:rPr>
            </w:pPr>
            <w:ins w:id="921" w:author="Nokia" w:date="2025-09-16T14:10:00Z" w16du:dateUtc="2025-09-16T12:10:00Z">
              <w:r>
                <w:rPr>
                  <w:bCs/>
                </w:rPr>
                <w:t>22</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144EF742" w14:textId="77777777" w:rsidR="00CE5E0B" w:rsidRPr="00AF6487" w:rsidRDefault="00CE5E0B" w:rsidP="007E4C56">
            <w:pPr>
              <w:pStyle w:val="TAC"/>
              <w:rPr>
                <w:ins w:id="922" w:author="Nokia" w:date="2025-09-16T14:10:00Z" w16du:dateUtc="2025-09-16T12:10:00Z"/>
                <w:bCs/>
              </w:rPr>
            </w:pPr>
            <w:ins w:id="923" w:author="Nokia" w:date="2025-09-16T14:10:00Z" w16du:dateUtc="2025-09-16T12:10:00Z">
              <w:r w:rsidRPr="00AF6487">
                <w:rPr>
                  <w:bCs/>
                </w:rPr>
                <w:t>NOTE 2</w:t>
              </w:r>
            </w:ins>
          </w:p>
        </w:tc>
        <w:tc>
          <w:tcPr>
            <w:tcW w:w="1669" w:type="dxa"/>
            <w:tcBorders>
              <w:top w:val="single" w:sz="4" w:space="0" w:color="auto"/>
              <w:left w:val="single" w:sz="4" w:space="0" w:color="auto"/>
              <w:bottom w:val="single" w:sz="4" w:space="0" w:color="auto"/>
              <w:right w:val="single" w:sz="4" w:space="0" w:color="auto"/>
            </w:tcBorders>
            <w:vAlign w:val="center"/>
            <w:hideMark/>
          </w:tcPr>
          <w:p w14:paraId="34704BEF" w14:textId="77777777" w:rsidR="00CE5E0B" w:rsidRPr="00AF6487" w:rsidRDefault="00CE5E0B" w:rsidP="007E4C56">
            <w:pPr>
              <w:pStyle w:val="TAC"/>
              <w:rPr>
                <w:ins w:id="924" w:author="Nokia" w:date="2025-09-16T14:10:00Z" w16du:dateUtc="2025-09-16T12:10:00Z"/>
                <w:bCs/>
              </w:rPr>
            </w:pPr>
            <w:ins w:id="925" w:author="Nokia" w:date="2025-09-16T14:10:00Z" w16du:dateUtc="2025-09-16T12:10:00Z">
              <w:r w:rsidRPr="00AF6487">
                <w:rPr>
                  <w:bCs/>
                </w:rPr>
                <w:t>UL</w:t>
              </w:r>
              <w:r>
                <w:rPr>
                  <w:bCs/>
                </w:rPr>
                <w:t>2</w:t>
              </w:r>
              <w:r w:rsidRPr="00AF6487">
                <w:rPr>
                  <w:bCs/>
                </w:rPr>
                <w:t>/DL5</w:t>
              </w:r>
            </w:ins>
          </w:p>
        </w:tc>
      </w:tr>
      <w:tr w:rsidR="00CE5E0B" w:rsidRPr="00AF6487" w14:paraId="24A5D366" w14:textId="77777777" w:rsidTr="007E4C56">
        <w:trPr>
          <w:trHeight w:val="300"/>
          <w:jc w:val="center"/>
          <w:ins w:id="926" w:author="Nokia" w:date="2025-09-16T14:10:00Z"/>
        </w:trPr>
        <w:tc>
          <w:tcPr>
            <w:tcW w:w="0" w:type="auto"/>
            <w:tcBorders>
              <w:top w:val="single" w:sz="4" w:space="0" w:color="auto"/>
              <w:left w:val="single" w:sz="4" w:space="0" w:color="auto"/>
              <w:bottom w:val="single" w:sz="4" w:space="0" w:color="auto"/>
              <w:right w:val="single" w:sz="4" w:space="0" w:color="auto"/>
            </w:tcBorders>
            <w:vAlign w:val="center"/>
            <w:hideMark/>
          </w:tcPr>
          <w:p w14:paraId="3D82F177" w14:textId="77777777" w:rsidR="00CE5E0B" w:rsidRPr="00AF6487" w:rsidRDefault="00CE5E0B" w:rsidP="007E4C56">
            <w:pPr>
              <w:pStyle w:val="TAC"/>
              <w:rPr>
                <w:ins w:id="927" w:author="Nokia" w:date="2025-09-16T14:10:00Z" w16du:dateUtc="2025-09-16T12:10:00Z"/>
              </w:rPr>
            </w:pPr>
            <w:ins w:id="928" w:author="Nokia" w:date="2025-09-16T14:10:00Z" w16du:dateUtc="2025-09-16T12:10:00Z">
              <w:r>
                <w:t>2</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763639" w14:textId="77777777" w:rsidR="00CE5E0B" w:rsidRPr="00AF6487" w:rsidRDefault="00CE5E0B" w:rsidP="007E4C56">
            <w:pPr>
              <w:pStyle w:val="TAC"/>
              <w:rPr>
                <w:ins w:id="929" w:author="Nokia" w:date="2025-09-16T14:10:00Z" w16du:dateUtc="2025-09-16T12:10:00Z"/>
              </w:rPr>
            </w:pPr>
            <w:ins w:id="930" w:author="Nokia" w:date="2025-09-16T14:10:00Z" w16du:dateUtc="2025-09-16T12:10:00Z">
              <w:r>
                <w:t>n14</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490B1A4C" w14:textId="77777777" w:rsidR="00CE5E0B" w:rsidRPr="00AF6487" w:rsidRDefault="00CE5E0B" w:rsidP="007E4C56">
            <w:pPr>
              <w:pStyle w:val="TAC"/>
              <w:rPr>
                <w:ins w:id="931" w:author="Nokia" w:date="2025-09-16T14:10:00Z" w16du:dateUtc="2025-09-16T12:10:00Z"/>
                <w:bCs/>
              </w:rPr>
            </w:pPr>
            <w:ins w:id="932" w:author="Nokia" w:date="2025-09-16T14:10:00Z" w16du:dateUtc="2025-09-16T12:10:00Z">
              <w:r>
                <w:rPr>
                  <w:bCs/>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FCBD89" w14:textId="77777777" w:rsidR="00CE5E0B" w:rsidRPr="00AF6487" w:rsidRDefault="00CE5E0B" w:rsidP="007E4C56">
            <w:pPr>
              <w:pStyle w:val="TAC"/>
              <w:rPr>
                <w:ins w:id="933" w:author="Nokia" w:date="2025-09-16T14:10:00Z" w16du:dateUtc="2025-09-16T12:10:00Z"/>
                <w:bCs/>
              </w:rPr>
            </w:pPr>
            <w:ins w:id="934" w:author="Nokia" w:date="2025-09-16T14:10:00Z" w16du:dateUtc="2025-09-16T12:10:00Z">
              <w:r w:rsidRPr="00AF6487">
                <w:rPr>
                  <w:bCs/>
                </w:rPr>
                <w:t>15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00000824" w14:textId="77777777" w:rsidR="00CE5E0B" w:rsidRPr="00AF6487" w:rsidRDefault="00CE5E0B" w:rsidP="007E4C56">
            <w:pPr>
              <w:pStyle w:val="TAC"/>
              <w:rPr>
                <w:ins w:id="935" w:author="Nokia" w:date="2025-09-16T14:10:00Z" w16du:dateUtc="2025-09-16T12:10:00Z"/>
                <w:bCs/>
              </w:rPr>
            </w:pPr>
            <w:ins w:id="936" w:author="Nokia" w:date="2025-09-16T14:10:00Z" w16du:dateUtc="2025-09-16T12:10:00Z">
              <w:r w:rsidRPr="00AF6487">
                <w:rPr>
                  <w:bCs/>
                </w:rPr>
                <w:t>25</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C44F89D" w14:textId="77777777" w:rsidR="00CE5E0B" w:rsidRPr="00AF6487" w:rsidRDefault="00CE5E0B" w:rsidP="007E4C56">
            <w:pPr>
              <w:pStyle w:val="TAC"/>
              <w:rPr>
                <w:ins w:id="937" w:author="Nokia" w:date="2025-09-16T14:10:00Z" w16du:dateUtc="2025-09-16T12:10:00Z"/>
              </w:rPr>
            </w:pPr>
            <w:ins w:id="938" w:author="Nokia" w:date="2025-09-16T14:10:00Z" w16du:dateUtc="2025-09-16T12:10:00Z">
              <w:r>
                <w:t>10</w:t>
              </w:r>
            </w:ins>
          </w:p>
        </w:tc>
        <w:tc>
          <w:tcPr>
            <w:tcW w:w="816" w:type="dxa"/>
            <w:tcBorders>
              <w:top w:val="single" w:sz="4" w:space="0" w:color="auto"/>
              <w:left w:val="single" w:sz="4" w:space="0" w:color="auto"/>
              <w:bottom w:val="single" w:sz="4" w:space="0" w:color="auto"/>
              <w:right w:val="single" w:sz="4" w:space="0" w:color="auto"/>
            </w:tcBorders>
            <w:noWrap/>
            <w:vAlign w:val="center"/>
            <w:hideMark/>
          </w:tcPr>
          <w:p w14:paraId="1D0266F8" w14:textId="510ADACA" w:rsidR="00CE5E0B" w:rsidRPr="00AF6487" w:rsidRDefault="00CE5E0B" w:rsidP="00CE5E0B">
            <w:pPr>
              <w:pStyle w:val="TAC"/>
              <w:rPr>
                <w:ins w:id="939" w:author="Nokia" w:date="2025-09-16T14:10:00Z" w16du:dateUtc="2025-09-16T12:10:00Z"/>
                <w:bCs/>
              </w:rPr>
            </w:pPr>
            <w:ins w:id="940" w:author="Nokia" w:date="2025-09-16T14:10:00Z" w16du:dateUtc="2025-09-16T12:10:00Z">
              <w:r>
                <w:rPr>
                  <w:bCs/>
                </w:rPr>
                <w:t>19</w:t>
              </w:r>
            </w:ins>
          </w:p>
        </w:tc>
        <w:tc>
          <w:tcPr>
            <w:tcW w:w="1417" w:type="dxa"/>
            <w:tcBorders>
              <w:top w:val="single" w:sz="4" w:space="0" w:color="auto"/>
              <w:left w:val="single" w:sz="4" w:space="0" w:color="auto"/>
              <w:bottom w:val="single" w:sz="4" w:space="0" w:color="auto"/>
              <w:right w:val="single" w:sz="4" w:space="0" w:color="auto"/>
            </w:tcBorders>
            <w:vAlign w:val="center"/>
            <w:hideMark/>
          </w:tcPr>
          <w:p w14:paraId="003507BF" w14:textId="77777777" w:rsidR="00CE5E0B" w:rsidRPr="00AF6487" w:rsidRDefault="00CE5E0B" w:rsidP="007E4C56">
            <w:pPr>
              <w:pStyle w:val="TAC"/>
              <w:rPr>
                <w:ins w:id="941" w:author="Nokia" w:date="2025-09-16T14:10:00Z" w16du:dateUtc="2025-09-16T12:10:00Z"/>
                <w:bCs/>
              </w:rPr>
            </w:pPr>
            <w:ins w:id="942" w:author="Nokia" w:date="2025-09-16T14:10:00Z" w16du:dateUtc="2025-09-16T12:10:00Z">
              <w:r w:rsidRPr="00AF6487">
                <w:rPr>
                  <w:bCs/>
                </w:rPr>
                <w:t>NOTE 2</w:t>
              </w:r>
            </w:ins>
          </w:p>
        </w:tc>
        <w:tc>
          <w:tcPr>
            <w:tcW w:w="1669" w:type="dxa"/>
            <w:tcBorders>
              <w:top w:val="single" w:sz="4" w:space="0" w:color="auto"/>
              <w:left w:val="single" w:sz="4" w:space="0" w:color="auto"/>
              <w:bottom w:val="single" w:sz="4" w:space="0" w:color="auto"/>
              <w:right w:val="single" w:sz="4" w:space="0" w:color="auto"/>
            </w:tcBorders>
            <w:vAlign w:val="center"/>
            <w:hideMark/>
          </w:tcPr>
          <w:p w14:paraId="0D76E116" w14:textId="77777777" w:rsidR="00CE5E0B" w:rsidRPr="00AF6487" w:rsidRDefault="00CE5E0B" w:rsidP="007E4C56">
            <w:pPr>
              <w:pStyle w:val="TAC"/>
              <w:rPr>
                <w:ins w:id="943" w:author="Nokia" w:date="2025-09-16T14:10:00Z" w16du:dateUtc="2025-09-16T12:10:00Z"/>
                <w:bCs/>
              </w:rPr>
            </w:pPr>
            <w:ins w:id="944" w:author="Nokia" w:date="2025-09-16T14:10:00Z" w16du:dateUtc="2025-09-16T12:10:00Z">
              <w:r w:rsidRPr="00AF6487">
                <w:rPr>
                  <w:bCs/>
                </w:rPr>
                <w:t>UL</w:t>
              </w:r>
              <w:r>
                <w:rPr>
                  <w:bCs/>
                </w:rPr>
                <w:t>2</w:t>
              </w:r>
              <w:r w:rsidRPr="00AF6487">
                <w:rPr>
                  <w:bCs/>
                </w:rPr>
                <w:t>/DL5</w:t>
              </w:r>
            </w:ins>
          </w:p>
        </w:tc>
      </w:tr>
    </w:tbl>
    <w:p w14:paraId="0E2B152C" w14:textId="0123A6D6" w:rsidR="000E2191" w:rsidDel="00CE5E0B" w:rsidRDefault="000E2191" w:rsidP="00DD19DE">
      <w:pPr>
        <w:rPr>
          <w:del w:id="945" w:author="Nokia" w:date="2025-09-16T14:10:00Z" w16du:dateUtc="2025-09-16T12:10:00Z"/>
          <w:color w:val="0070C0"/>
        </w:rPr>
      </w:pPr>
    </w:p>
    <w:p w14:paraId="1BCE2AB9" w14:textId="70768722" w:rsidR="0033052D" w:rsidRPr="00ED6C40" w:rsidRDefault="00C060A7" w:rsidP="00DD19DE">
      <w:pPr>
        <w:rPr>
          <w:color w:val="0070C0"/>
          <w:lang w:eastAsia="zh-CN"/>
        </w:rPr>
      </w:pPr>
      <w:r w:rsidRPr="00D73233">
        <w:rPr>
          <w:color w:val="0070C0"/>
        </w:rPr>
        <w:t xml:space="preserve">************************************* </w:t>
      </w:r>
      <w:r w:rsidR="003C3754">
        <w:rPr>
          <w:color w:val="0070C0"/>
        </w:rPr>
        <w:t>End</w:t>
      </w:r>
      <w:r w:rsidRPr="00D73233">
        <w:rPr>
          <w:color w:val="0070C0"/>
        </w:rPr>
        <w:t xml:space="preserve"> of TP*****************************************</w:t>
      </w:r>
    </w:p>
    <w:sectPr w:rsidR="0033052D" w:rsidRPr="00ED6C40" w:rsidSect="000368AA">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B9323B" w14:textId="77777777" w:rsidR="00E6010D" w:rsidRDefault="00E6010D">
      <w:r>
        <w:separator/>
      </w:r>
    </w:p>
  </w:endnote>
  <w:endnote w:type="continuationSeparator" w:id="0">
    <w:p w14:paraId="4C49DAE2" w14:textId="77777777" w:rsidR="00E6010D" w:rsidRDefault="00E601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A74AB7" w14:textId="77777777" w:rsidR="00E6010D" w:rsidRDefault="00E6010D">
      <w:r>
        <w:separator/>
      </w:r>
    </w:p>
  </w:footnote>
  <w:footnote w:type="continuationSeparator" w:id="0">
    <w:p w14:paraId="02DE56BD" w14:textId="77777777" w:rsidR="00E6010D" w:rsidRDefault="00E601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6B128BD"/>
    <w:multiLevelType w:val="hybridMultilevel"/>
    <w:tmpl w:val="4B7AF656"/>
    <w:lvl w:ilvl="0" w:tplc="04090005">
      <w:start w:val="1"/>
      <w:numFmt w:val="bullet"/>
      <w:lvlText w:val=""/>
      <w:lvlJc w:val="left"/>
      <w:pPr>
        <w:ind w:left="1440" w:hanging="360"/>
      </w:pPr>
      <w:rPr>
        <w:rFonts w:ascii="Wingdings" w:hAnsi="Wingdings"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3"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CF1414"/>
    <w:multiLevelType w:val="hybridMultilevel"/>
    <w:tmpl w:val="DF9852CC"/>
    <w:lvl w:ilvl="0" w:tplc="FFFFFFFF">
      <w:start w:val="1"/>
      <w:numFmt w:val="lowerLetter"/>
      <w:lvlText w:val="%1."/>
      <w:lvlJc w:val="left"/>
      <w:pPr>
        <w:ind w:left="360" w:hanging="360"/>
      </w:pPr>
      <w:rPr>
        <w:rFonts w:hint="default"/>
      </w:rPr>
    </w:lvl>
    <w:lvl w:ilvl="1" w:tplc="FFFFFFFF">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6"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8"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13C2218"/>
    <w:lvl w:ilvl="0">
      <w:start w:val="1"/>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tentative="1">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65C217B"/>
    <w:multiLevelType w:val="multilevel"/>
    <w:tmpl w:val="FAA63902"/>
    <w:lvl w:ilvl="0">
      <w:start w:val="2"/>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16" w15:restartNumberingAfterBreak="0">
    <w:nsid w:val="7AFD110C"/>
    <w:multiLevelType w:val="hybridMultilevel"/>
    <w:tmpl w:val="4A94837E"/>
    <w:lvl w:ilvl="0" w:tplc="040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7"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8"/>
  </w:num>
  <w:num w:numId="3" w16cid:durableId="845053056">
    <w:abstractNumId w:val="17"/>
  </w:num>
  <w:num w:numId="4" w16cid:durableId="574896988">
    <w:abstractNumId w:val="11"/>
  </w:num>
  <w:num w:numId="5" w16cid:durableId="1797749362">
    <w:abstractNumId w:val="10"/>
  </w:num>
  <w:num w:numId="6" w16cid:durableId="899943885">
    <w:abstractNumId w:val="10"/>
  </w:num>
  <w:num w:numId="7" w16cid:durableId="1512796906">
    <w:abstractNumId w:val="10"/>
  </w:num>
  <w:num w:numId="8" w16cid:durableId="203450138">
    <w:abstractNumId w:val="10"/>
  </w:num>
  <w:num w:numId="9" w16cid:durableId="158355102">
    <w:abstractNumId w:val="10"/>
  </w:num>
  <w:num w:numId="10" w16cid:durableId="1628313981">
    <w:abstractNumId w:val="10"/>
  </w:num>
  <w:num w:numId="11" w16cid:durableId="121701034">
    <w:abstractNumId w:val="10"/>
  </w:num>
  <w:num w:numId="12" w16cid:durableId="1903825637">
    <w:abstractNumId w:val="10"/>
  </w:num>
  <w:num w:numId="13" w16cid:durableId="27722345">
    <w:abstractNumId w:val="10"/>
  </w:num>
  <w:num w:numId="14" w16cid:durableId="1978800360">
    <w:abstractNumId w:val="10"/>
  </w:num>
  <w:num w:numId="15" w16cid:durableId="728382646">
    <w:abstractNumId w:val="10"/>
  </w:num>
  <w:num w:numId="16" w16cid:durableId="2009285576">
    <w:abstractNumId w:val="10"/>
  </w:num>
  <w:num w:numId="17" w16cid:durableId="520776209">
    <w:abstractNumId w:val="7"/>
  </w:num>
  <w:num w:numId="18" w16cid:durableId="1890874967">
    <w:abstractNumId w:val="4"/>
  </w:num>
  <w:num w:numId="19" w16cid:durableId="151794773">
    <w:abstractNumId w:val="3"/>
  </w:num>
  <w:num w:numId="20" w16cid:durableId="1473786642">
    <w:abstractNumId w:val="1"/>
  </w:num>
  <w:num w:numId="21" w16cid:durableId="895970569">
    <w:abstractNumId w:val="10"/>
  </w:num>
  <w:num w:numId="22" w16cid:durableId="1637685187">
    <w:abstractNumId w:val="10"/>
  </w:num>
  <w:num w:numId="23" w16cid:durableId="1282683033">
    <w:abstractNumId w:val="9"/>
  </w:num>
  <w:num w:numId="24" w16cid:durableId="1142041724">
    <w:abstractNumId w:val="14"/>
  </w:num>
  <w:num w:numId="25" w16cid:durableId="1456096507">
    <w:abstractNumId w:val="13"/>
  </w:num>
  <w:num w:numId="26" w16cid:durableId="1659071369">
    <w:abstractNumId w:val="12"/>
  </w:num>
  <w:num w:numId="27" w16cid:durableId="295911377">
    <w:abstractNumId w:val="16"/>
  </w:num>
  <w:num w:numId="28" w16cid:durableId="482965014">
    <w:abstractNumId w:val="2"/>
  </w:num>
  <w:num w:numId="29" w16cid:durableId="1775901152">
    <w:abstractNumId w:val="5"/>
  </w:num>
  <w:num w:numId="30" w16cid:durableId="1264847130">
    <w:abstractNumId w:val="15"/>
  </w:num>
  <w:num w:numId="31" w16cid:durableId="1299992464">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DF0"/>
    <w:rsid w:val="0000223C"/>
    <w:rsid w:val="00004165"/>
    <w:rsid w:val="00004E82"/>
    <w:rsid w:val="0000608E"/>
    <w:rsid w:val="00006C43"/>
    <w:rsid w:val="000072A2"/>
    <w:rsid w:val="00010E2E"/>
    <w:rsid w:val="00020C56"/>
    <w:rsid w:val="00026ACC"/>
    <w:rsid w:val="0003171D"/>
    <w:rsid w:val="00031C1D"/>
    <w:rsid w:val="00034900"/>
    <w:rsid w:val="00035C50"/>
    <w:rsid w:val="000368AA"/>
    <w:rsid w:val="000457A1"/>
    <w:rsid w:val="00050001"/>
    <w:rsid w:val="000513D7"/>
    <w:rsid w:val="00052041"/>
    <w:rsid w:val="0005326A"/>
    <w:rsid w:val="00056333"/>
    <w:rsid w:val="00057B43"/>
    <w:rsid w:val="0006266D"/>
    <w:rsid w:val="00065506"/>
    <w:rsid w:val="00065FD7"/>
    <w:rsid w:val="0007382E"/>
    <w:rsid w:val="00073E04"/>
    <w:rsid w:val="0007451B"/>
    <w:rsid w:val="000766E1"/>
    <w:rsid w:val="00077FF6"/>
    <w:rsid w:val="00080D82"/>
    <w:rsid w:val="00081692"/>
    <w:rsid w:val="00082C46"/>
    <w:rsid w:val="00085A0E"/>
    <w:rsid w:val="00087548"/>
    <w:rsid w:val="00090EF6"/>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07F8"/>
    <w:rsid w:val="000E2191"/>
    <w:rsid w:val="000E537B"/>
    <w:rsid w:val="000E57D0"/>
    <w:rsid w:val="000E7858"/>
    <w:rsid w:val="000F336E"/>
    <w:rsid w:val="000F39CA"/>
    <w:rsid w:val="00107927"/>
    <w:rsid w:val="00110E26"/>
    <w:rsid w:val="00111321"/>
    <w:rsid w:val="001128E7"/>
    <w:rsid w:val="00117BD6"/>
    <w:rsid w:val="001206C2"/>
    <w:rsid w:val="00121978"/>
    <w:rsid w:val="00123422"/>
    <w:rsid w:val="00124B6A"/>
    <w:rsid w:val="00130462"/>
    <w:rsid w:val="00136D4C"/>
    <w:rsid w:val="00142218"/>
    <w:rsid w:val="00142538"/>
    <w:rsid w:val="00142BB9"/>
    <w:rsid w:val="00144F96"/>
    <w:rsid w:val="00151EAC"/>
    <w:rsid w:val="00153528"/>
    <w:rsid w:val="00154E68"/>
    <w:rsid w:val="00162548"/>
    <w:rsid w:val="001700EE"/>
    <w:rsid w:val="00172183"/>
    <w:rsid w:val="001751AB"/>
    <w:rsid w:val="00175A3F"/>
    <w:rsid w:val="00180E09"/>
    <w:rsid w:val="00183D4C"/>
    <w:rsid w:val="00183F6D"/>
    <w:rsid w:val="0018670E"/>
    <w:rsid w:val="0019219A"/>
    <w:rsid w:val="00195077"/>
    <w:rsid w:val="001A033F"/>
    <w:rsid w:val="001A08AA"/>
    <w:rsid w:val="001A59CB"/>
    <w:rsid w:val="001B7991"/>
    <w:rsid w:val="001C1409"/>
    <w:rsid w:val="001C1A6F"/>
    <w:rsid w:val="001C1DF1"/>
    <w:rsid w:val="001C2AE6"/>
    <w:rsid w:val="001C4A89"/>
    <w:rsid w:val="001C6177"/>
    <w:rsid w:val="001D0363"/>
    <w:rsid w:val="001D12B4"/>
    <w:rsid w:val="001D1B07"/>
    <w:rsid w:val="001D2917"/>
    <w:rsid w:val="001D7D94"/>
    <w:rsid w:val="001E0A28"/>
    <w:rsid w:val="001E4218"/>
    <w:rsid w:val="001E6C4D"/>
    <w:rsid w:val="001F0B20"/>
    <w:rsid w:val="00200A62"/>
    <w:rsid w:val="0020327D"/>
    <w:rsid w:val="00203740"/>
    <w:rsid w:val="002138EA"/>
    <w:rsid w:val="002139EA"/>
    <w:rsid w:val="00213F84"/>
    <w:rsid w:val="00214FBD"/>
    <w:rsid w:val="00215702"/>
    <w:rsid w:val="00215F44"/>
    <w:rsid w:val="00221E08"/>
    <w:rsid w:val="00222897"/>
    <w:rsid w:val="00222B0C"/>
    <w:rsid w:val="00235394"/>
    <w:rsid w:val="00235577"/>
    <w:rsid w:val="002371B2"/>
    <w:rsid w:val="002435CA"/>
    <w:rsid w:val="0024469F"/>
    <w:rsid w:val="00244BA7"/>
    <w:rsid w:val="00250B5B"/>
    <w:rsid w:val="00252DB8"/>
    <w:rsid w:val="002537BC"/>
    <w:rsid w:val="002537D3"/>
    <w:rsid w:val="00255C58"/>
    <w:rsid w:val="00260EC7"/>
    <w:rsid w:val="00261539"/>
    <w:rsid w:val="0026179F"/>
    <w:rsid w:val="00261C93"/>
    <w:rsid w:val="002666AE"/>
    <w:rsid w:val="002732A8"/>
    <w:rsid w:val="00274E1A"/>
    <w:rsid w:val="00274E25"/>
    <w:rsid w:val="00275493"/>
    <w:rsid w:val="002775B1"/>
    <w:rsid w:val="002775B9"/>
    <w:rsid w:val="002811C4"/>
    <w:rsid w:val="00282213"/>
    <w:rsid w:val="00284016"/>
    <w:rsid w:val="00285712"/>
    <w:rsid w:val="002858BF"/>
    <w:rsid w:val="002939AF"/>
    <w:rsid w:val="00294491"/>
    <w:rsid w:val="00294BDE"/>
    <w:rsid w:val="002A0CED"/>
    <w:rsid w:val="002A4CD0"/>
    <w:rsid w:val="002A5502"/>
    <w:rsid w:val="002A7DA6"/>
    <w:rsid w:val="002B0FDB"/>
    <w:rsid w:val="002B516C"/>
    <w:rsid w:val="002B5E1D"/>
    <w:rsid w:val="002B60C1"/>
    <w:rsid w:val="002B6F2F"/>
    <w:rsid w:val="002B7CEE"/>
    <w:rsid w:val="002C4B52"/>
    <w:rsid w:val="002C7053"/>
    <w:rsid w:val="002D03E5"/>
    <w:rsid w:val="002D36EB"/>
    <w:rsid w:val="002D6BDF"/>
    <w:rsid w:val="002E2858"/>
    <w:rsid w:val="002E2CE9"/>
    <w:rsid w:val="002E3BF7"/>
    <w:rsid w:val="002E403E"/>
    <w:rsid w:val="002E4C74"/>
    <w:rsid w:val="002F158C"/>
    <w:rsid w:val="002F4093"/>
    <w:rsid w:val="002F5636"/>
    <w:rsid w:val="002F590D"/>
    <w:rsid w:val="003008CE"/>
    <w:rsid w:val="003022A5"/>
    <w:rsid w:val="00307E51"/>
    <w:rsid w:val="00310FB3"/>
    <w:rsid w:val="00311363"/>
    <w:rsid w:val="00315867"/>
    <w:rsid w:val="00321150"/>
    <w:rsid w:val="003260D7"/>
    <w:rsid w:val="0033052D"/>
    <w:rsid w:val="00336697"/>
    <w:rsid w:val="003418CB"/>
    <w:rsid w:val="003419E3"/>
    <w:rsid w:val="0035509A"/>
    <w:rsid w:val="00355873"/>
    <w:rsid w:val="0035660F"/>
    <w:rsid w:val="003628B9"/>
    <w:rsid w:val="00362D8F"/>
    <w:rsid w:val="00363F72"/>
    <w:rsid w:val="0036452C"/>
    <w:rsid w:val="00367724"/>
    <w:rsid w:val="003710BA"/>
    <w:rsid w:val="003737DD"/>
    <w:rsid w:val="003770F6"/>
    <w:rsid w:val="00383E37"/>
    <w:rsid w:val="00393042"/>
    <w:rsid w:val="00394AD5"/>
    <w:rsid w:val="0039642D"/>
    <w:rsid w:val="00397EE8"/>
    <w:rsid w:val="003A2B9E"/>
    <w:rsid w:val="003A2E40"/>
    <w:rsid w:val="003B0158"/>
    <w:rsid w:val="003B40B6"/>
    <w:rsid w:val="003B56DB"/>
    <w:rsid w:val="003B5B42"/>
    <w:rsid w:val="003B755E"/>
    <w:rsid w:val="003C228E"/>
    <w:rsid w:val="003C3754"/>
    <w:rsid w:val="003C504E"/>
    <w:rsid w:val="003C51E7"/>
    <w:rsid w:val="003C6893"/>
    <w:rsid w:val="003C6DE2"/>
    <w:rsid w:val="003D014A"/>
    <w:rsid w:val="003D1EFD"/>
    <w:rsid w:val="003D28BF"/>
    <w:rsid w:val="003D4215"/>
    <w:rsid w:val="003D4C47"/>
    <w:rsid w:val="003D7719"/>
    <w:rsid w:val="003E40EE"/>
    <w:rsid w:val="003E40FC"/>
    <w:rsid w:val="003F1C1B"/>
    <w:rsid w:val="003F3A2F"/>
    <w:rsid w:val="00401144"/>
    <w:rsid w:val="00404831"/>
    <w:rsid w:val="00407661"/>
    <w:rsid w:val="00410314"/>
    <w:rsid w:val="004110D8"/>
    <w:rsid w:val="00412063"/>
    <w:rsid w:val="00412EB1"/>
    <w:rsid w:val="00413DDE"/>
    <w:rsid w:val="00414118"/>
    <w:rsid w:val="00416084"/>
    <w:rsid w:val="00416713"/>
    <w:rsid w:val="00424F8C"/>
    <w:rsid w:val="00426275"/>
    <w:rsid w:val="004271BA"/>
    <w:rsid w:val="00430497"/>
    <w:rsid w:val="00430EA5"/>
    <w:rsid w:val="00434DC1"/>
    <w:rsid w:val="004350F4"/>
    <w:rsid w:val="004412A0"/>
    <w:rsid w:val="00442337"/>
    <w:rsid w:val="0044394B"/>
    <w:rsid w:val="00446408"/>
    <w:rsid w:val="00450F27"/>
    <w:rsid w:val="004510E5"/>
    <w:rsid w:val="00456A75"/>
    <w:rsid w:val="00461E39"/>
    <w:rsid w:val="00462D3A"/>
    <w:rsid w:val="00463521"/>
    <w:rsid w:val="00471125"/>
    <w:rsid w:val="0047437A"/>
    <w:rsid w:val="00480E42"/>
    <w:rsid w:val="00484C5D"/>
    <w:rsid w:val="0048543E"/>
    <w:rsid w:val="004868C1"/>
    <w:rsid w:val="0048750F"/>
    <w:rsid w:val="004951C8"/>
    <w:rsid w:val="004A17E9"/>
    <w:rsid w:val="004A495F"/>
    <w:rsid w:val="004A7544"/>
    <w:rsid w:val="004B6B0F"/>
    <w:rsid w:val="004C358A"/>
    <w:rsid w:val="004C54E5"/>
    <w:rsid w:val="004C7DC8"/>
    <w:rsid w:val="004D21B0"/>
    <w:rsid w:val="004D3CC3"/>
    <w:rsid w:val="004D66BB"/>
    <w:rsid w:val="004D737D"/>
    <w:rsid w:val="004E2659"/>
    <w:rsid w:val="004E39EE"/>
    <w:rsid w:val="004E475C"/>
    <w:rsid w:val="004E56E0"/>
    <w:rsid w:val="004E7329"/>
    <w:rsid w:val="004F0A1A"/>
    <w:rsid w:val="004F2CB0"/>
    <w:rsid w:val="004F7832"/>
    <w:rsid w:val="005017F7"/>
    <w:rsid w:val="00501FA7"/>
    <w:rsid w:val="005022CB"/>
    <w:rsid w:val="005034DC"/>
    <w:rsid w:val="00505BFA"/>
    <w:rsid w:val="00506689"/>
    <w:rsid w:val="005071B4"/>
    <w:rsid w:val="00507687"/>
    <w:rsid w:val="005117A9"/>
    <w:rsid w:val="00511F57"/>
    <w:rsid w:val="00515CBE"/>
    <w:rsid w:val="00515E2B"/>
    <w:rsid w:val="005173CC"/>
    <w:rsid w:val="00522A7E"/>
    <w:rsid w:val="00522F20"/>
    <w:rsid w:val="005308DB"/>
    <w:rsid w:val="00530A2E"/>
    <w:rsid w:val="00530FBE"/>
    <w:rsid w:val="00533159"/>
    <w:rsid w:val="005339DB"/>
    <w:rsid w:val="00534C89"/>
    <w:rsid w:val="00541573"/>
    <w:rsid w:val="0054348A"/>
    <w:rsid w:val="00571777"/>
    <w:rsid w:val="00580FF5"/>
    <w:rsid w:val="0058519C"/>
    <w:rsid w:val="0059149A"/>
    <w:rsid w:val="005956EE"/>
    <w:rsid w:val="005A083E"/>
    <w:rsid w:val="005B2C59"/>
    <w:rsid w:val="005B415F"/>
    <w:rsid w:val="005B44D1"/>
    <w:rsid w:val="005B4802"/>
    <w:rsid w:val="005C0B69"/>
    <w:rsid w:val="005C1EA6"/>
    <w:rsid w:val="005C21AC"/>
    <w:rsid w:val="005C2262"/>
    <w:rsid w:val="005D0B99"/>
    <w:rsid w:val="005D308E"/>
    <w:rsid w:val="005D3A48"/>
    <w:rsid w:val="005D42F8"/>
    <w:rsid w:val="005D7AF8"/>
    <w:rsid w:val="005E17BF"/>
    <w:rsid w:val="005E366A"/>
    <w:rsid w:val="005E52A5"/>
    <w:rsid w:val="005F2145"/>
    <w:rsid w:val="006016E1"/>
    <w:rsid w:val="00602D27"/>
    <w:rsid w:val="00614275"/>
    <w:rsid w:val="006144A1"/>
    <w:rsid w:val="00615EBB"/>
    <w:rsid w:val="00616096"/>
    <w:rsid w:val="006160A2"/>
    <w:rsid w:val="006302AA"/>
    <w:rsid w:val="006363BD"/>
    <w:rsid w:val="006412DC"/>
    <w:rsid w:val="006418C7"/>
    <w:rsid w:val="00642BC6"/>
    <w:rsid w:val="00644790"/>
    <w:rsid w:val="0064691C"/>
    <w:rsid w:val="006501AF"/>
    <w:rsid w:val="00650DDE"/>
    <w:rsid w:val="00653BCF"/>
    <w:rsid w:val="0065505B"/>
    <w:rsid w:val="006670AC"/>
    <w:rsid w:val="00672307"/>
    <w:rsid w:val="006779BF"/>
    <w:rsid w:val="006808C6"/>
    <w:rsid w:val="00682668"/>
    <w:rsid w:val="00692A68"/>
    <w:rsid w:val="0069505E"/>
    <w:rsid w:val="00695D85"/>
    <w:rsid w:val="006A30A2"/>
    <w:rsid w:val="006A6D23"/>
    <w:rsid w:val="006B25DE"/>
    <w:rsid w:val="006C1C3B"/>
    <w:rsid w:val="006C4E43"/>
    <w:rsid w:val="006C643E"/>
    <w:rsid w:val="006D2932"/>
    <w:rsid w:val="006D3671"/>
    <w:rsid w:val="006D4176"/>
    <w:rsid w:val="006E0A73"/>
    <w:rsid w:val="006E0FEE"/>
    <w:rsid w:val="006E6C11"/>
    <w:rsid w:val="006F3F65"/>
    <w:rsid w:val="006F7C0C"/>
    <w:rsid w:val="00700755"/>
    <w:rsid w:val="00705416"/>
    <w:rsid w:val="0070646B"/>
    <w:rsid w:val="007130A2"/>
    <w:rsid w:val="007143DB"/>
    <w:rsid w:val="00715463"/>
    <w:rsid w:val="007163F2"/>
    <w:rsid w:val="00730655"/>
    <w:rsid w:val="00731D77"/>
    <w:rsid w:val="00732360"/>
    <w:rsid w:val="0073390A"/>
    <w:rsid w:val="00734E64"/>
    <w:rsid w:val="00736B37"/>
    <w:rsid w:val="00740A35"/>
    <w:rsid w:val="00746120"/>
    <w:rsid w:val="007520B4"/>
    <w:rsid w:val="007635C6"/>
    <w:rsid w:val="007655D5"/>
    <w:rsid w:val="007763C1"/>
    <w:rsid w:val="00777E82"/>
    <w:rsid w:val="0078039C"/>
    <w:rsid w:val="00781359"/>
    <w:rsid w:val="00785FC1"/>
    <w:rsid w:val="00786921"/>
    <w:rsid w:val="007A1EAA"/>
    <w:rsid w:val="007A2C78"/>
    <w:rsid w:val="007A59D7"/>
    <w:rsid w:val="007A7740"/>
    <w:rsid w:val="007A79FD"/>
    <w:rsid w:val="007A7D5E"/>
    <w:rsid w:val="007B0B9D"/>
    <w:rsid w:val="007B26E3"/>
    <w:rsid w:val="007B483D"/>
    <w:rsid w:val="007B5A43"/>
    <w:rsid w:val="007B709B"/>
    <w:rsid w:val="007C1343"/>
    <w:rsid w:val="007C5EF1"/>
    <w:rsid w:val="007C7BF5"/>
    <w:rsid w:val="007D19B7"/>
    <w:rsid w:val="007D75E5"/>
    <w:rsid w:val="007D773E"/>
    <w:rsid w:val="007E066E"/>
    <w:rsid w:val="007E1356"/>
    <w:rsid w:val="007E20FC"/>
    <w:rsid w:val="007E2DF1"/>
    <w:rsid w:val="007E7062"/>
    <w:rsid w:val="007F0E1E"/>
    <w:rsid w:val="007F12BA"/>
    <w:rsid w:val="007F29A7"/>
    <w:rsid w:val="008004B4"/>
    <w:rsid w:val="00805BE8"/>
    <w:rsid w:val="00816078"/>
    <w:rsid w:val="008177E3"/>
    <w:rsid w:val="00823AA9"/>
    <w:rsid w:val="008255B9"/>
    <w:rsid w:val="00825CD8"/>
    <w:rsid w:val="00827324"/>
    <w:rsid w:val="008355EA"/>
    <w:rsid w:val="00837458"/>
    <w:rsid w:val="00837AAE"/>
    <w:rsid w:val="008402BD"/>
    <w:rsid w:val="008429AD"/>
    <w:rsid w:val="008429DB"/>
    <w:rsid w:val="00850C75"/>
    <w:rsid w:val="00850E39"/>
    <w:rsid w:val="008544F1"/>
    <w:rsid w:val="0085477A"/>
    <w:rsid w:val="00855107"/>
    <w:rsid w:val="00855173"/>
    <w:rsid w:val="008557D9"/>
    <w:rsid w:val="00855BF7"/>
    <w:rsid w:val="00856214"/>
    <w:rsid w:val="00862089"/>
    <w:rsid w:val="0086279B"/>
    <w:rsid w:val="00866D5B"/>
    <w:rsid w:val="00866FF5"/>
    <w:rsid w:val="0087332D"/>
    <w:rsid w:val="00873E1F"/>
    <w:rsid w:val="00874C16"/>
    <w:rsid w:val="00882B2B"/>
    <w:rsid w:val="00886D1F"/>
    <w:rsid w:val="00891EE1"/>
    <w:rsid w:val="00893987"/>
    <w:rsid w:val="008963EF"/>
    <w:rsid w:val="0089665D"/>
    <w:rsid w:val="0089688E"/>
    <w:rsid w:val="008A1FBE"/>
    <w:rsid w:val="008A28A5"/>
    <w:rsid w:val="008A51C9"/>
    <w:rsid w:val="008B3194"/>
    <w:rsid w:val="008B5AE7"/>
    <w:rsid w:val="008C5D9B"/>
    <w:rsid w:val="008C60E9"/>
    <w:rsid w:val="008D1B7C"/>
    <w:rsid w:val="008D6657"/>
    <w:rsid w:val="008E1F60"/>
    <w:rsid w:val="008E307E"/>
    <w:rsid w:val="008E4EEC"/>
    <w:rsid w:val="008F42CD"/>
    <w:rsid w:val="008F4DD1"/>
    <w:rsid w:val="008F6056"/>
    <w:rsid w:val="00902C07"/>
    <w:rsid w:val="00905804"/>
    <w:rsid w:val="009101E2"/>
    <w:rsid w:val="00915D73"/>
    <w:rsid w:val="00916077"/>
    <w:rsid w:val="009170A2"/>
    <w:rsid w:val="009208A6"/>
    <w:rsid w:val="00920FA3"/>
    <w:rsid w:val="00923CF4"/>
    <w:rsid w:val="00924514"/>
    <w:rsid w:val="00927316"/>
    <w:rsid w:val="0093133D"/>
    <w:rsid w:val="0093276D"/>
    <w:rsid w:val="00933D12"/>
    <w:rsid w:val="00937065"/>
    <w:rsid w:val="00937611"/>
    <w:rsid w:val="00940285"/>
    <w:rsid w:val="009415B0"/>
    <w:rsid w:val="00947E7E"/>
    <w:rsid w:val="0095139A"/>
    <w:rsid w:val="009521A5"/>
    <w:rsid w:val="00953E16"/>
    <w:rsid w:val="009542AC"/>
    <w:rsid w:val="0095580F"/>
    <w:rsid w:val="00961736"/>
    <w:rsid w:val="00961BB2"/>
    <w:rsid w:val="00962108"/>
    <w:rsid w:val="00962437"/>
    <w:rsid w:val="009638D6"/>
    <w:rsid w:val="0097408E"/>
    <w:rsid w:val="00974BB2"/>
    <w:rsid w:val="00974FA7"/>
    <w:rsid w:val="009756E5"/>
    <w:rsid w:val="00977A8C"/>
    <w:rsid w:val="00983910"/>
    <w:rsid w:val="00986C1A"/>
    <w:rsid w:val="00987BE8"/>
    <w:rsid w:val="009932AC"/>
    <w:rsid w:val="00994351"/>
    <w:rsid w:val="00996A8F"/>
    <w:rsid w:val="009A1DBF"/>
    <w:rsid w:val="009A68E6"/>
    <w:rsid w:val="009A7598"/>
    <w:rsid w:val="009B0510"/>
    <w:rsid w:val="009B1443"/>
    <w:rsid w:val="009B1DF8"/>
    <w:rsid w:val="009B3D20"/>
    <w:rsid w:val="009B5418"/>
    <w:rsid w:val="009B61B4"/>
    <w:rsid w:val="009C0727"/>
    <w:rsid w:val="009C3C80"/>
    <w:rsid w:val="009C492F"/>
    <w:rsid w:val="009C4D60"/>
    <w:rsid w:val="009D2FF2"/>
    <w:rsid w:val="009D3226"/>
    <w:rsid w:val="009D3385"/>
    <w:rsid w:val="009D793C"/>
    <w:rsid w:val="009E16A9"/>
    <w:rsid w:val="009E375F"/>
    <w:rsid w:val="009E39D4"/>
    <w:rsid w:val="009E433B"/>
    <w:rsid w:val="009E5401"/>
    <w:rsid w:val="009F7313"/>
    <w:rsid w:val="00A0758F"/>
    <w:rsid w:val="00A1061F"/>
    <w:rsid w:val="00A1570A"/>
    <w:rsid w:val="00A17866"/>
    <w:rsid w:val="00A211B4"/>
    <w:rsid w:val="00A223CF"/>
    <w:rsid w:val="00A276FE"/>
    <w:rsid w:val="00A3143E"/>
    <w:rsid w:val="00A33DDF"/>
    <w:rsid w:val="00A34547"/>
    <w:rsid w:val="00A376B7"/>
    <w:rsid w:val="00A41BF5"/>
    <w:rsid w:val="00A42786"/>
    <w:rsid w:val="00A42C9D"/>
    <w:rsid w:val="00A44778"/>
    <w:rsid w:val="00A469E7"/>
    <w:rsid w:val="00A604A4"/>
    <w:rsid w:val="00A61B7D"/>
    <w:rsid w:val="00A6605B"/>
    <w:rsid w:val="00A66ADC"/>
    <w:rsid w:val="00A7147D"/>
    <w:rsid w:val="00A75ECF"/>
    <w:rsid w:val="00A81B15"/>
    <w:rsid w:val="00A837FF"/>
    <w:rsid w:val="00A84052"/>
    <w:rsid w:val="00A84DC8"/>
    <w:rsid w:val="00A85659"/>
    <w:rsid w:val="00A85DBC"/>
    <w:rsid w:val="00A87FEB"/>
    <w:rsid w:val="00A93CCE"/>
    <w:rsid w:val="00A93F9F"/>
    <w:rsid w:val="00A9420E"/>
    <w:rsid w:val="00A94D61"/>
    <w:rsid w:val="00A97648"/>
    <w:rsid w:val="00AA1CFD"/>
    <w:rsid w:val="00AA2239"/>
    <w:rsid w:val="00AA33D2"/>
    <w:rsid w:val="00AB0C57"/>
    <w:rsid w:val="00AB1195"/>
    <w:rsid w:val="00AB3FDC"/>
    <w:rsid w:val="00AB4182"/>
    <w:rsid w:val="00AC27DB"/>
    <w:rsid w:val="00AC3186"/>
    <w:rsid w:val="00AC6D6B"/>
    <w:rsid w:val="00AD7736"/>
    <w:rsid w:val="00AE10CE"/>
    <w:rsid w:val="00AE4EB3"/>
    <w:rsid w:val="00AE70D4"/>
    <w:rsid w:val="00AE7868"/>
    <w:rsid w:val="00AF0407"/>
    <w:rsid w:val="00AF049B"/>
    <w:rsid w:val="00AF04F5"/>
    <w:rsid w:val="00AF4D8B"/>
    <w:rsid w:val="00B022DC"/>
    <w:rsid w:val="00B06127"/>
    <w:rsid w:val="00B067CA"/>
    <w:rsid w:val="00B12B26"/>
    <w:rsid w:val="00B163F8"/>
    <w:rsid w:val="00B2472D"/>
    <w:rsid w:val="00B24CA0"/>
    <w:rsid w:val="00B2549F"/>
    <w:rsid w:val="00B2605B"/>
    <w:rsid w:val="00B4108D"/>
    <w:rsid w:val="00B57265"/>
    <w:rsid w:val="00B633AE"/>
    <w:rsid w:val="00B665D2"/>
    <w:rsid w:val="00B6737C"/>
    <w:rsid w:val="00B7214D"/>
    <w:rsid w:val="00B74372"/>
    <w:rsid w:val="00B75525"/>
    <w:rsid w:val="00B772FC"/>
    <w:rsid w:val="00B80283"/>
    <w:rsid w:val="00B8095F"/>
    <w:rsid w:val="00B80B0C"/>
    <w:rsid w:val="00B80B11"/>
    <w:rsid w:val="00B831AE"/>
    <w:rsid w:val="00B8446C"/>
    <w:rsid w:val="00B87725"/>
    <w:rsid w:val="00BA259A"/>
    <w:rsid w:val="00BA259C"/>
    <w:rsid w:val="00BA29D3"/>
    <w:rsid w:val="00BA307F"/>
    <w:rsid w:val="00BA527F"/>
    <w:rsid w:val="00BA5280"/>
    <w:rsid w:val="00BB14F1"/>
    <w:rsid w:val="00BB4D99"/>
    <w:rsid w:val="00BB572E"/>
    <w:rsid w:val="00BB5BDF"/>
    <w:rsid w:val="00BB74FD"/>
    <w:rsid w:val="00BC5982"/>
    <w:rsid w:val="00BC60BF"/>
    <w:rsid w:val="00BD28BF"/>
    <w:rsid w:val="00BD2D12"/>
    <w:rsid w:val="00BD52FE"/>
    <w:rsid w:val="00BD6404"/>
    <w:rsid w:val="00BE33AE"/>
    <w:rsid w:val="00BF046F"/>
    <w:rsid w:val="00BF32EC"/>
    <w:rsid w:val="00C01D50"/>
    <w:rsid w:val="00C056DC"/>
    <w:rsid w:val="00C060A7"/>
    <w:rsid w:val="00C1329B"/>
    <w:rsid w:val="00C1572F"/>
    <w:rsid w:val="00C17CD5"/>
    <w:rsid w:val="00C203C1"/>
    <w:rsid w:val="00C2061E"/>
    <w:rsid w:val="00C24C05"/>
    <w:rsid w:val="00C24D2F"/>
    <w:rsid w:val="00C26222"/>
    <w:rsid w:val="00C31283"/>
    <w:rsid w:val="00C33C48"/>
    <w:rsid w:val="00C340E5"/>
    <w:rsid w:val="00C35AA7"/>
    <w:rsid w:val="00C404C3"/>
    <w:rsid w:val="00C43BA1"/>
    <w:rsid w:val="00C43DAB"/>
    <w:rsid w:val="00C47F08"/>
    <w:rsid w:val="00C514A6"/>
    <w:rsid w:val="00C5739F"/>
    <w:rsid w:val="00C57CF0"/>
    <w:rsid w:val="00C63557"/>
    <w:rsid w:val="00C63804"/>
    <w:rsid w:val="00C649BD"/>
    <w:rsid w:val="00C65891"/>
    <w:rsid w:val="00C66AC9"/>
    <w:rsid w:val="00C724D3"/>
    <w:rsid w:val="00C72951"/>
    <w:rsid w:val="00C77DD9"/>
    <w:rsid w:val="00C83BE6"/>
    <w:rsid w:val="00C85354"/>
    <w:rsid w:val="00C86ABA"/>
    <w:rsid w:val="00C935A3"/>
    <w:rsid w:val="00C943F3"/>
    <w:rsid w:val="00CA08C6"/>
    <w:rsid w:val="00CA0A77"/>
    <w:rsid w:val="00CA2729"/>
    <w:rsid w:val="00CA3057"/>
    <w:rsid w:val="00CA45F8"/>
    <w:rsid w:val="00CA6A85"/>
    <w:rsid w:val="00CB0305"/>
    <w:rsid w:val="00CB33C7"/>
    <w:rsid w:val="00CB6DA7"/>
    <w:rsid w:val="00CB7E4C"/>
    <w:rsid w:val="00CC25B4"/>
    <w:rsid w:val="00CC3582"/>
    <w:rsid w:val="00CC45B2"/>
    <w:rsid w:val="00CC5F88"/>
    <w:rsid w:val="00CC69C8"/>
    <w:rsid w:val="00CC7498"/>
    <w:rsid w:val="00CC77A2"/>
    <w:rsid w:val="00CD307E"/>
    <w:rsid w:val="00CD629F"/>
    <w:rsid w:val="00CD6A1B"/>
    <w:rsid w:val="00CE0A7F"/>
    <w:rsid w:val="00CE1718"/>
    <w:rsid w:val="00CE5E0B"/>
    <w:rsid w:val="00CF0411"/>
    <w:rsid w:val="00CF1F74"/>
    <w:rsid w:val="00CF4156"/>
    <w:rsid w:val="00D0036C"/>
    <w:rsid w:val="00D03D00"/>
    <w:rsid w:val="00D05C30"/>
    <w:rsid w:val="00D10052"/>
    <w:rsid w:val="00D11359"/>
    <w:rsid w:val="00D154AE"/>
    <w:rsid w:val="00D3188C"/>
    <w:rsid w:val="00D31ABB"/>
    <w:rsid w:val="00D35404"/>
    <w:rsid w:val="00D35F9B"/>
    <w:rsid w:val="00D36B69"/>
    <w:rsid w:val="00D40458"/>
    <w:rsid w:val="00D408DD"/>
    <w:rsid w:val="00D45D72"/>
    <w:rsid w:val="00D520E4"/>
    <w:rsid w:val="00D53A38"/>
    <w:rsid w:val="00D575DD"/>
    <w:rsid w:val="00D57DFA"/>
    <w:rsid w:val="00D67FCF"/>
    <w:rsid w:val="00D709CE"/>
    <w:rsid w:val="00D71F73"/>
    <w:rsid w:val="00D73423"/>
    <w:rsid w:val="00D80786"/>
    <w:rsid w:val="00D81CAB"/>
    <w:rsid w:val="00D8576F"/>
    <w:rsid w:val="00D8677F"/>
    <w:rsid w:val="00D9788A"/>
    <w:rsid w:val="00D97F0C"/>
    <w:rsid w:val="00DA3A86"/>
    <w:rsid w:val="00DC2500"/>
    <w:rsid w:val="00DC4F72"/>
    <w:rsid w:val="00DC6F92"/>
    <w:rsid w:val="00DC77DC"/>
    <w:rsid w:val="00DD0453"/>
    <w:rsid w:val="00DD0C2C"/>
    <w:rsid w:val="00DD19DE"/>
    <w:rsid w:val="00DD28BC"/>
    <w:rsid w:val="00DD7680"/>
    <w:rsid w:val="00DE31F0"/>
    <w:rsid w:val="00DE3D1C"/>
    <w:rsid w:val="00DF1006"/>
    <w:rsid w:val="00DF5FA5"/>
    <w:rsid w:val="00E01C41"/>
    <w:rsid w:val="00E0227D"/>
    <w:rsid w:val="00E04B84"/>
    <w:rsid w:val="00E06466"/>
    <w:rsid w:val="00E06835"/>
    <w:rsid w:val="00E06D01"/>
    <w:rsid w:val="00E06FDA"/>
    <w:rsid w:val="00E142DE"/>
    <w:rsid w:val="00E160A5"/>
    <w:rsid w:val="00E1713D"/>
    <w:rsid w:val="00E20A43"/>
    <w:rsid w:val="00E23898"/>
    <w:rsid w:val="00E243C8"/>
    <w:rsid w:val="00E26EB8"/>
    <w:rsid w:val="00E311C8"/>
    <w:rsid w:val="00E319F1"/>
    <w:rsid w:val="00E325FE"/>
    <w:rsid w:val="00E33CD2"/>
    <w:rsid w:val="00E40E90"/>
    <w:rsid w:val="00E45C7E"/>
    <w:rsid w:val="00E531EB"/>
    <w:rsid w:val="00E54874"/>
    <w:rsid w:val="00E54B6F"/>
    <w:rsid w:val="00E5572F"/>
    <w:rsid w:val="00E55ACA"/>
    <w:rsid w:val="00E57B74"/>
    <w:rsid w:val="00E6010D"/>
    <w:rsid w:val="00E65BC6"/>
    <w:rsid w:val="00E661FF"/>
    <w:rsid w:val="00E713F0"/>
    <w:rsid w:val="00E726EB"/>
    <w:rsid w:val="00E72CF1"/>
    <w:rsid w:val="00E80B52"/>
    <w:rsid w:val="00E824C3"/>
    <w:rsid w:val="00E840B3"/>
    <w:rsid w:val="00E84D10"/>
    <w:rsid w:val="00E8629F"/>
    <w:rsid w:val="00E91008"/>
    <w:rsid w:val="00E92B72"/>
    <w:rsid w:val="00E9374E"/>
    <w:rsid w:val="00E94F54"/>
    <w:rsid w:val="00E97AD5"/>
    <w:rsid w:val="00EA1111"/>
    <w:rsid w:val="00EA3B4F"/>
    <w:rsid w:val="00EA3C24"/>
    <w:rsid w:val="00EA73DF"/>
    <w:rsid w:val="00EB61AE"/>
    <w:rsid w:val="00EC0BA4"/>
    <w:rsid w:val="00EC116D"/>
    <w:rsid w:val="00EC322D"/>
    <w:rsid w:val="00EC3859"/>
    <w:rsid w:val="00ED383A"/>
    <w:rsid w:val="00ED6C40"/>
    <w:rsid w:val="00EE1080"/>
    <w:rsid w:val="00EE69C9"/>
    <w:rsid w:val="00EF1EC5"/>
    <w:rsid w:val="00EF49B5"/>
    <w:rsid w:val="00EF4C88"/>
    <w:rsid w:val="00EF55EB"/>
    <w:rsid w:val="00F0035A"/>
    <w:rsid w:val="00F00DCC"/>
    <w:rsid w:val="00F0156F"/>
    <w:rsid w:val="00F0449C"/>
    <w:rsid w:val="00F05AC8"/>
    <w:rsid w:val="00F07167"/>
    <w:rsid w:val="00F072D8"/>
    <w:rsid w:val="00F07CE0"/>
    <w:rsid w:val="00F115F5"/>
    <w:rsid w:val="00F13D05"/>
    <w:rsid w:val="00F163FC"/>
    <w:rsid w:val="00F1679D"/>
    <w:rsid w:val="00F1682C"/>
    <w:rsid w:val="00F20B91"/>
    <w:rsid w:val="00F21139"/>
    <w:rsid w:val="00F24B8B"/>
    <w:rsid w:val="00F30D2E"/>
    <w:rsid w:val="00F31578"/>
    <w:rsid w:val="00F32CB8"/>
    <w:rsid w:val="00F34B3C"/>
    <w:rsid w:val="00F35516"/>
    <w:rsid w:val="00F35790"/>
    <w:rsid w:val="00F4136D"/>
    <w:rsid w:val="00F4212E"/>
    <w:rsid w:val="00F42C20"/>
    <w:rsid w:val="00F43E34"/>
    <w:rsid w:val="00F53053"/>
    <w:rsid w:val="00F53FE2"/>
    <w:rsid w:val="00F575FF"/>
    <w:rsid w:val="00F618EF"/>
    <w:rsid w:val="00F62128"/>
    <w:rsid w:val="00F65582"/>
    <w:rsid w:val="00F66E75"/>
    <w:rsid w:val="00F7261B"/>
    <w:rsid w:val="00F77EB0"/>
    <w:rsid w:val="00F844EF"/>
    <w:rsid w:val="00F87CDD"/>
    <w:rsid w:val="00F933F0"/>
    <w:rsid w:val="00F937A3"/>
    <w:rsid w:val="00F94715"/>
    <w:rsid w:val="00F96A3D"/>
    <w:rsid w:val="00F971A8"/>
    <w:rsid w:val="00FA4718"/>
    <w:rsid w:val="00FA5848"/>
    <w:rsid w:val="00FA5A43"/>
    <w:rsid w:val="00FA6899"/>
    <w:rsid w:val="00FA7F3D"/>
    <w:rsid w:val="00FB38D8"/>
    <w:rsid w:val="00FC051F"/>
    <w:rsid w:val="00FC06FF"/>
    <w:rsid w:val="00FC45F4"/>
    <w:rsid w:val="00FC69B4"/>
    <w:rsid w:val="00FD0694"/>
    <w:rsid w:val="00FD25BE"/>
    <w:rsid w:val="00FD2E70"/>
    <w:rsid w:val="00FD34A0"/>
    <w:rsid w:val="00FD3EE5"/>
    <w:rsid w:val="00FD6F45"/>
    <w:rsid w:val="00FD7AA7"/>
    <w:rsid w:val="00FF03D2"/>
    <w:rsid w:val="00FF1FCB"/>
    <w:rsid w:val="00FF52D4"/>
    <w:rsid w:val="00FF6AA4"/>
    <w:rsid w:val="00FF6B09"/>
    <w:rsid w:val="00FF77C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numPr>
        <w:ilvl w:val="0"/>
        <w:numId w:val="0"/>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列出段落,Bullet li"/>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link w:val="RAN4H2Char"/>
    <w:qFormat/>
    <w:rsid w:val="00ED6C40"/>
    <w:pPr>
      <w:numPr>
        <w:numId w:val="25"/>
      </w:numPr>
    </w:pPr>
    <w:rPr>
      <w:rFonts w:eastAsia="Times New Roman"/>
      <w:sz w:val="32"/>
      <w:szCs w:val="20"/>
      <w:lang w:val="en-GB" w:eastAsia="en-US"/>
    </w:rPr>
  </w:style>
  <w:style w:type="paragraph" w:customStyle="1" w:styleId="RAN4H1">
    <w:name w:val="RAN4 H1"/>
    <w:basedOn w:val="Normal"/>
    <w:next w:val="Normal"/>
    <w:link w:val="RAN4H1Char"/>
    <w:qFormat/>
    <w:rsid w:val="00ED6C40"/>
    <w:pPr>
      <w:keepNext/>
      <w:keepLines/>
      <w:numPr>
        <w:numId w:val="25"/>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DefaultParagraphFont"/>
    <w:link w:val="RAN4H1"/>
    <w:rsid w:val="00ED6C40"/>
    <w:rPr>
      <w:rFonts w:ascii="Arial" w:hAnsi="Arial"/>
      <w:sz w:val="36"/>
      <w:lang w:val="en-GB" w:eastAsia="en-US"/>
    </w:rPr>
  </w:style>
  <w:style w:type="paragraph" w:customStyle="1" w:styleId="RAN4H3">
    <w:name w:val="RAN4 H3"/>
    <w:basedOn w:val="Normal"/>
    <w:qFormat/>
    <w:rsid w:val="00ED6C40"/>
    <w:pPr>
      <w:numPr>
        <w:ilvl w:val="2"/>
        <w:numId w:val="25"/>
      </w:numPr>
      <w:spacing w:after="160" w:line="259" w:lineRule="auto"/>
    </w:pPr>
    <w:rPr>
      <w:rFonts w:ascii="Arial" w:eastAsiaTheme="minorHAnsi" w:hAnsi="Arial" w:cs="Arial"/>
      <w:sz w:val="24"/>
      <w:szCs w:val="22"/>
    </w:rPr>
  </w:style>
  <w:style w:type="character" w:customStyle="1" w:styleId="RAN4H2Char">
    <w:name w:val="RAN4 H2 Char"/>
    <w:basedOn w:val="Heading2Char"/>
    <w:link w:val="RAN4H2"/>
    <w:rsid w:val="005B415F"/>
    <w:rPr>
      <w:rFonts w:ascii="Arial" w:eastAsia="Times New Roman" w:hAnsi="Arial"/>
      <w:sz w:val="32"/>
      <w:szCs w:val="18"/>
      <w:lang w:val="en-GB" w:eastAsia="en-US"/>
    </w:rPr>
  </w:style>
  <w:style w:type="character" w:customStyle="1" w:styleId="EXChar">
    <w:name w:val="EX Char"/>
    <w:link w:val="EX"/>
    <w:qFormat/>
    <w:rsid w:val="009F731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0608856">
      <w:bodyDiv w:val="1"/>
      <w:marLeft w:val="0"/>
      <w:marRight w:val="0"/>
      <w:marTop w:val="0"/>
      <w:marBottom w:val="0"/>
      <w:divBdr>
        <w:top w:val="none" w:sz="0" w:space="0" w:color="auto"/>
        <w:left w:val="none" w:sz="0" w:space="0" w:color="auto"/>
        <w:bottom w:val="none" w:sz="0" w:space="0" w:color="auto"/>
        <w:right w:val="none" w:sz="0" w:space="0" w:color="auto"/>
      </w:divBdr>
    </w:div>
    <w:div w:id="1029183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38387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499360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931295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7799970">
      <w:bodyDiv w:val="1"/>
      <w:marLeft w:val="0"/>
      <w:marRight w:val="0"/>
      <w:marTop w:val="0"/>
      <w:marBottom w:val="0"/>
      <w:divBdr>
        <w:top w:val="none" w:sz="0" w:space="0" w:color="auto"/>
        <w:left w:val="none" w:sz="0" w:space="0" w:color="auto"/>
        <w:bottom w:val="none" w:sz="0" w:space="0" w:color="auto"/>
        <w:right w:val="none" w:sz="0" w:space="0" w:color="auto"/>
      </w:divBdr>
    </w:div>
    <w:div w:id="495728225">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46269362">
      <w:bodyDiv w:val="1"/>
      <w:marLeft w:val="0"/>
      <w:marRight w:val="0"/>
      <w:marTop w:val="0"/>
      <w:marBottom w:val="0"/>
      <w:divBdr>
        <w:top w:val="none" w:sz="0" w:space="0" w:color="auto"/>
        <w:left w:val="none" w:sz="0" w:space="0" w:color="auto"/>
        <w:bottom w:val="none" w:sz="0" w:space="0" w:color="auto"/>
        <w:right w:val="none" w:sz="0" w:space="0" w:color="auto"/>
      </w:divBdr>
    </w:div>
    <w:div w:id="751899347">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1420953">
      <w:bodyDiv w:val="1"/>
      <w:marLeft w:val="0"/>
      <w:marRight w:val="0"/>
      <w:marTop w:val="0"/>
      <w:marBottom w:val="0"/>
      <w:divBdr>
        <w:top w:val="none" w:sz="0" w:space="0" w:color="auto"/>
        <w:left w:val="none" w:sz="0" w:space="0" w:color="auto"/>
        <w:bottom w:val="none" w:sz="0" w:space="0" w:color="auto"/>
        <w:right w:val="none" w:sz="0" w:space="0" w:color="auto"/>
      </w:divBdr>
    </w:div>
    <w:div w:id="1063060154">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24009004">
      <w:bodyDiv w:val="1"/>
      <w:marLeft w:val="0"/>
      <w:marRight w:val="0"/>
      <w:marTop w:val="0"/>
      <w:marBottom w:val="0"/>
      <w:divBdr>
        <w:top w:val="none" w:sz="0" w:space="0" w:color="auto"/>
        <w:left w:val="none" w:sz="0" w:space="0" w:color="auto"/>
        <w:bottom w:val="none" w:sz="0" w:space="0" w:color="auto"/>
        <w:right w:val="none" w:sz="0" w:space="0" w:color="auto"/>
      </w:divBdr>
    </w:div>
    <w:div w:id="1164012497">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2017897">
      <w:bodyDiv w:val="1"/>
      <w:marLeft w:val="0"/>
      <w:marRight w:val="0"/>
      <w:marTop w:val="0"/>
      <w:marBottom w:val="0"/>
      <w:divBdr>
        <w:top w:val="none" w:sz="0" w:space="0" w:color="auto"/>
        <w:left w:val="none" w:sz="0" w:space="0" w:color="auto"/>
        <w:bottom w:val="none" w:sz="0" w:space="0" w:color="auto"/>
        <w:right w:val="none" w:sz="0" w:space="0" w:color="auto"/>
      </w:divBdr>
    </w:div>
    <w:div w:id="130863449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692963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31376097">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people" Target="peop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bis\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RBI5PAMIO524-1616901215-56398</_dlc_DocId>
    <_dlc_DocIdUrl xmlns="71c5aaf6-e6ce-465b-b873-5148d2a4c105">
      <Url>https://nokia.sharepoint.com/sites/gxp/_layouts/15/DocIdRedir.aspx?ID=RBI5PAMIO524-1616901215-56398</Url>
      <Description>RBI5PAMIO524-1616901215-56398</Description>
    </_dlc_DocIdUrl>
  </documentManagement>
</p:properti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4B08F7-79E4-4971-9380-45D02A59A9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FA0FBC2-9A38-48C9-BD1C-CF26F80CCCA4}">
  <ds:schemaRefs>
    <ds:schemaRef ds:uri="http://schemas.microsoft.com/sharepoint/events"/>
  </ds:schemaRefs>
</ds:datastoreItem>
</file>

<file path=customXml/itemProps3.xml><?xml version="1.0" encoding="utf-8"?>
<ds:datastoreItem xmlns:ds="http://schemas.openxmlformats.org/officeDocument/2006/customXml" ds:itemID="{58E923F8-3B1A-416A-93F9-D3769CF1777D}">
  <ds:schemaRefs>
    <ds:schemaRef ds:uri="http://schemas.microsoft.com/sharepoint/v3/contenttype/forms"/>
  </ds:schemaRefs>
</ds:datastoreItem>
</file>

<file path=customXml/itemProps4.xml><?xml version="1.0" encoding="utf-8"?>
<ds:datastoreItem xmlns:ds="http://schemas.openxmlformats.org/officeDocument/2006/customXml" ds:itemID="{FDF93A4A-A4C5-4238-8DBF-4253C70DA3E4}">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2F2067AC-08A3-4B34-BEF2-A37A754459E7}">
  <ds:schemaRefs>
    <ds:schemaRef ds:uri="Microsoft.SharePoint.Taxonomy.ContentTypeSync"/>
  </ds:schemaRefs>
</ds:datastoreItem>
</file>

<file path=customXml/itemProps6.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74</TotalTime>
  <Pages>4</Pages>
  <Words>1172</Words>
  <Characters>6685</Characters>
  <Application>Microsoft Office Word</Application>
  <DocSecurity>0</DocSecurity>
  <Lines>55</Lines>
  <Paragraphs>15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7842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Nokia</cp:lastModifiedBy>
  <cp:revision>22</cp:revision>
  <cp:lastPrinted>2019-04-25T01:09:00Z</cp:lastPrinted>
  <dcterms:created xsi:type="dcterms:W3CDTF">2025-09-16T10:41:00Z</dcterms:created>
  <dcterms:modified xsi:type="dcterms:W3CDTF">2025-10-03T18:27:00Z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ContentTypeId">
    <vt:lpwstr>0x01010055A05E76B664164F9F76E63E6D6BE6ED</vt:lpwstr>
  </property>
  <property fmtid="{D5CDD505-2E9C-101B-9397-08002B2CF9AE}" pid="17" name="_dlc_DocIdItemGuid">
    <vt:lpwstr>5437d6c1-30df-4dc3-ab32-63a67b93cb3a</vt:lpwstr>
  </property>
  <property fmtid="{D5CDD505-2E9C-101B-9397-08002B2CF9AE}" pid="18" name="MediaServiceImageTags">
    <vt:lpwstr/>
  </property>
</Properties>
</file>